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7CF9D" w14:textId="7459E326" w:rsidR="0047264A" w:rsidRDefault="0047264A" w:rsidP="00825AF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221822" w:rsidRPr="00221822">
        <w:rPr>
          <w:b/>
          <w:i/>
          <w:noProof/>
          <w:sz w:val="28"/>
        </w:rPr>
        <w:t>R3-24522</w:t>
      </w:r>
      <w:r w:rsidR="00221822">
        <w:rPr>
          <w:b/>
          <w:i/>
          <w:noProof/>
          <w:sz w:val="28"/>
        </w:rPr>
        <w:t>6</w:t>
      </w:r>
    </w:p>
    <w:p w14:paraId="521490CD" w14:textId="77777777" w:rsidR="0047264A" w:rsidRDefault="0047264A" w:rsidP="0047264A">
      <w:pPr>
        <w:pStyle w:val="CRCoverPage"/>
        <w:tabs>
          <w:tab w:val="right" w:pos="9639"/>
        </w:tabs>
        <w:spacing w:after="0"/>
        <w:rPr>
          <w:b/>
          <w:noProof/>
          <w:sz w:val="24"/>
        </w:rPr>
      </w:pPr>
      <w:r w:rsidRPr="007F6C6E">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860FA7" w:rsidR="001E41F3" w:rsidRDefault="00305409" w:rsidP="00E34898">
            <w:pPr>
              <w:pStyle w:val="CRCoverPage"/>
              <w:spacing w:after="0"/>
              <w:jc w:val="right"/>
              <w:rPr>
                <w:i/>
                <w:noProof/>
              </w:rPr>
            </w:pPr>
            <w:r>
              <w:rPr>
                <w:i/>
                <w:noProof/>
                <w:sz w:val="14"/>
              </w:rPr>
              <w:t>CR-Form-v</w:t>
            </w:r>
            <w:r w:rsidR="008863B9">
              <w:rPr>
                <w:i/>
                <w:noProof/>
                <w:sz w:val="14"/>
              </w:rPr>
              <w:t>12</w:t>
            </w:r>
            <w:r w:rsidR="007B4CED" w:rsidRPr="007B4CE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D26CA" w:rsidR="001E41F3" w:rsidRPr="00410371" w:rsidRDefault="000F3D54"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18CCF" w:rsidR="001E41F3" w:rsidRPr="00410371" w:rsidRDefault="00221822" w:rsidP="00547111">
            <w:pPr>
              <w:pStyle w:val="CRCoverPage"/>
              <w:spacing w:after="0"/>
              <w:rPr>
                <w:noProof/>
              </w:rPr>
            </w:pPr>
            <w:r>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1EC9C" w:rsidR="001E41F3" w:rsidRPr="00410371" w:rsidRDefault="000F3D54">
            <w:pPr>
              <w:pStyle w:val="CRCoverPage"/>
              <w:spacing w:after="0"/>
              <w:jc w:val="center"/>
              <w:rPr>
                <w:noProof/>
                <w:sz w:val="28"/>
              </w:rPr>
            </w:pPr>
            <w:r>
              <w:rPr>
                <w:b/>
                <w:noProof/>
                <w:sz w:val="28"/>
              </w:rPr>
              <w:t>17</w:t>
            </w:r>
            <w:r w:rsidR="00922A0E">
              <w:rPr>
                <w:b/>
                <w:noProof/>
                <w:sz w:val="28"/>
              </w:rPr>
              <w:t>.</w:t>
            </w:r>
            <w:r w:rsidR="00383BFE">
              <w:rPr>
                <w:b/>
                <w:noProof/>
                <w:sz w:val="28"/>
              </w:rPr>
              <w:t>10</w:t>
            </w:r>
            <w:r w:rsidR="00922A0E">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5F6A4" w:rsidR="001E41F3" w:rsidRDefault="008C7CBB">
            <w:pPr>
              <w:pStyle w:val="CRCoverPage"/>
              <w:spacing w:after="0"/>
              <w:ind w:left="100"/>
              <w:rPr>
                <w:noProof/>
              </w:rPr>
            </w:pPr>
            <w:r w:rsidRPr="008C7CBB">
              <w:t>Correcti</w:t>
            </w:r>
            <w:r w:rsidR="00AF4219">
              <w:t xml:space="preserve">on of </w:t>
            </w:r>
            <w:r w:rsidRPr="008C7CBB">
              <w:t>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1E7A9" w:rsidR="001E41F3" w:rsidRDefault="00AB548E">
            <w:pPr>
              <w:pStyle w:val="CRCoverPage"/>
              <w:spacing w:after="0"/>
              <w:ind w:left="100"/>
              <w:rPr>
                <w:noProof/>
              </w:rPr>
            </w:pPr>
            <w:r>
              <w:rPr>
                <w:noProof/>
              </w:rPr>
              <w:t>Huawei, Nokia,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5C866" w:rsidR="001E41F3" w:rsidRDefault="008C7CBB" w:rsidP="00DD2880">
            <w:pPr>
              <w:spacing w:after="0"/>
              <w:rPr>
                <w:noProof/>
              </w:rPr>
            </w:pPr>
            <w:r>
              <w:rPr>
                <w:rFonts w:ascii="Arial" w:hAnsi="Arial" w:cs="Arial"/>
                <w:color w:val="000000"/>
                <w:sz w:val="16"/>
                <w:szCs w:val="16"/>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D8CC7" w:rsidR="00C81EB8" w:rsidRDefault="00C81EB8" w:rsidP="00C81EB8">
            <w:pPr>
              <w:pStyle w:val="CRCoverPage"/>
              <w:spacing w:after="0"/>
              <w:ind w:left="100"/>
            </w:pPr>
            <w:r>
              <w:t>202</w:t>
            </w:r>
            <w:r w:rsidR="00417741">
              <w:t>4</w:t>
            </w:r>
            <w:r>
              <w:t>-</w:t>
            </w:r>
            <w:r w:rsidR="001C5194">
              <w:t>0</w:t>
            </w:r>
            <w:r w:rsidR="00AE5EBE">
              <w:t>9</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EC627" w:rsidR="001E41F3" w:rsidRDefault="000F3D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783B1" w:rsidR="001E41F3" w:rsidRDefault="0003448F">
            <w:pPr>
              <w:pStyle w:val="CRCoverPage"/>
              <w:spacing w:after="0"/>
              <w:ind w:left="100"/>
              <w:rPr>
                <w:noProof/>
              </w:rPr>
            </w:pPr>
            <w:r>
              <w:rPr>
                <w:noProof/>
              </w:rPr>
              <w:t>Rel-1</w:t>
            </w:r>
            <w:r w:rsidR="005913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C08372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B4CED">
              <w:rPr>
                <w:i/>
                <w:noProof/>
                <w:sz w:val="18"/>
              </w:rPr>
              <w:br/>
              <w:t>Rel-20</w:t>
            </w:r>
            <w:r w:rsidR="007B4CE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4219" w14:paraId="1256F52C" w14:textId="77777777" w:rsidTr="00547111">
        <w:tc>
          <w:tcPr>
            <w:tcW w:w="2694" w:type="dxa"/>
            <w:gridSpan w:val="2"/>
            <w:tcBorders>
              <w:top w:val="single" w:sz="4" w:space="0" w:color="auto"/>
              <w:left w:val="single" w:sz="4" w:space="0" w:color="auto"/>
            </w:tcBorders>
          </w:tcPr>
          <w:p w14:paraId="52C87DB0" w14:textId="77777777" w:rsidR="00AF4219" w:rsidRDefault="00AF4219" w:rsidP="00AF42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91CDC2" w14:textId="18ABE40C" w:rsidR="00DA1103" w:rsidRDefault="00DA1103" w:rsidP="00DA1103">
            <w:r>
              <w:t xml:space="preserve">In </w:t>
            </w:r>
            <w:r w:rsidRPr="00D97501">
              <w:rPr>
                <w:rFonts w:ascii="Arial" w:hAnsi="Arial"/>
              </w:rPr>
              <w:t>CR1196</w:t>
            </w:r>
            <w:r>
              <w:rPr>
                <w:rFonts w:ascii="Arial" w:hAnsi="Arial"/>
              </w:rPr>
              <w:t xml:space="preserve"> for Rel18, the criticality for some IEs were aligned in tabular. But after reviewing this change, we think it makes more sense </w:t>
            </w:r>
            <w:r w:rsidR="00790F79">
              <w:rPr>
                <w:rFonts w:ascii="Arial" w:hAnsi="Arial"/>
              </w:rPr>
              <w:t xml:space="preserve">to </w:t>
            </w:r>
            <w:r>
              <w:rPr>
                <w:rFonts w:ascii="Arial" w:hAnsi="Arial"/>
              </w:rPr>
              <w:t xml:space="preserve">instead align the ASN.1. </w:t>
            </w:r>
            <w:r w:rsidR="0083068E">
              <w:rPr>
                <w:rFonts w:ascii="Arial" w:hAnsi="Arial"/>
              </w:rPr>
              <w:t>We also spotted some additional misalignments not corrected in this CR.</w:t>
            </w:r>
          </w:p>
          <w:p w14:paraId="5951B360" w14:textId="77777777" w:rsidR="00AF4219" w:rsidRDefault="00AF4219" w:rsidP="00AF4219">
            <w:pPr>
              <w:pStyle w:val="CRCoverPage"/>
              <w:numPr>
                <w:ilvl w:val="0"/>
                <w:numId w:val="2"/>
              </w:numPr>
              <w:spacing w:after="0"/>
            </w:pPr>
            <w:r>
              <w:t xml:space="preserve">Criticality of cellID in failure msg is not aligned for the </w:t>
            </w:r>
            <w:r w:rsidRPr="00C96848">
              <w:t>MOBILITY CHANGE FAILURE</w:t>
            </w:r>
            <w:r>
              <w:t xml:space="preserve"> msg</w:t>
            </w:r>
          </w:p>
          <w:p w14:paraId="2E5B4BF5" w14:textId="77777777" w:rsidR="00AF4219" w:rsidRDefault="00AF4219" w:rsidP="00AF4219">
            <w:pPr>
              <w:pStyle w:val="CRCoverPage"/>
              <w:numPr>
                <w:ilvl w:val="0"/>
                <w:numId w:val="2"/>
              </w:numPr>
              <w:spacing w:after="0"/>
            </w:pPr>
            <w:r>
              <w:t xml:space="preserve">Optional IEs with criticality reject </w:t>
            </w:r>
          </w:p>
          <w:p w14:paraId="7F7DC6EC" w14:textId="77777777" w:rsidR="00AF4219" w:rsidRDefault="00AF4219" w:rsidP="00AF4219">
            <w:pPr>
              <w:pStyle w:val="CRCoverPage"/>
              <w:numPr>
                <w:ilvl w:val="1"/>
                <w:numId w:val="2"/>
              </w:numPr>
              <w:spacing w:after="0"/>
            </w:pPr>
            <w:r>
              <w:t>Request message:</w:t>
            </w:r>
            <w:r w:rsidRPr="00AC628F">
              <w:rPr>
                <w:lang w:eastAsia="ja-JP"/>
              </w:rPr>
              <w:t>NG-RAN node1 Mobility Parameters</w:t>
            </w:r>
            <w:r>
              <w:rPr>
                <w:lang w:eastAsia="ja-JP"/>
              </w:rPr>
              <w:t xml:space="preserve"> - this is an optional IE included to convey the intended change in the sending cell. This is not important for the decision in the receiving node, but is included more as assistance information. Therefore, the criticality should be  ignore.</w:t>
            </w:r>
          </w:p>
          <w:p w14:paraId="17455288" w14:textId="77777777" w:rsidR="00AF4219" w:rsidRDefault="00AF4219" w:rsidP="00AF4219">
            <w:pPr>
              <w:pStyle w:val="CRCoverPage"/>
              <w:numPr>
                <w:ilvl w:val="1"/>
                <w:numId w:val="2"/>
              </w:numPr>
              <w:spacing w:after="0"/>
            </w:pPr>
            <w:r>
              <w:t xml:space="preserve">Failure message: </w:t>
            </w:r>
            <w:r w:rsidRPr="00AC628F">
              <w:rPr>
                <w:lang w:eastAsia="ja-JP"/>
              </w:rPr>
              <w:t>Mobility Parameters Modification Range</w:t>
            </w:r>
            <w:r>
              <w:rPr>
                <w:lang w:eastAsia="ja-JP"/>
              </w:rPr>
              <w:t xml:space="preserve"> – this is an optional IE where the node can indicate what range is allowed. The procedure should not fail if this is not understood. </w:t>
            </w:r>
          </w:p>
          <w:p w14:paraId="708AA7DE" w14:textId="502980E2" w:rsidR="00AF4219" w:rsidRDefault="00AF4219" w:rsidP="00AF4219">
            <w:pPr>
              <w:pStyle w:val="CRCoverPage"/>
              <w:spacing w:after="0"/>
            </w:pPr>
          </w:p>
        </w:tc>
      </w:tr>
      <w:tr w:rsidR="00AF4219" w14:paraId="4CA74D09" w14:textId="77777777" w:rsidTr="00547111">
        <w:tc>
          <w:tcPr>
            <w:tcW w:w="2694" w:type="dxa"/>
            <w:gridSpan w:val="2"/>
            <w:tcBorders>
              <w:left w:val="single" w:sz="4" w:space="0" w:color="auto"/>
            </w:tcBorders>
          </w:tcPr>
          <w:p w14:paraId="2D0866D6" w14:textId="77777777" w:rsidR="00AF4219" w:rsidRDefault="00AF4219" w:rsidP="00AF4219">
            <w:pPr>
              <w:pStyle w:val="CRCoverPage"/>
              <w:spacing w:after="0"/>
              <w:rPr>
                <w:b/>
                <w:i/>
                <w:noProof/>
                <w:sz w:val="8"/>
                <w:szCs w:val="8"/>
              </w:rPr>
            </w:pPr>
          </w:p>
        </w:tc>
        <w:tc>
          <w:tcPr>
            <w:tcW w:w="6946" w:type="dxa"/>
            <w:gridSpan w:val="9"/>
            <w:tcBorders>
              <w:right w:val="single" w:sz="4" w:space="0" w:color="auto"/>
            </w:tcBorders>
          </w:tcPr>
          <w:p w14:paraId="365DEF04" w14:textId="77777777" w:rsidR="00AF4219" w:rsidRDefault="00AF4219" w:rsidP="00AF4219">
            <w:pPr>
              <w:pStyle w:val="CRCoverPage"/>
              <w:spacing w:after="0"/>
              <w:rPr>
                <w:sz w:val="8"/>
                <w:szCs w:val="8"/>
              </w:rPr>
            </w:pPr>
          </w:p>
        </w:tc>
      </w:tr>
      <w:tr w:rsidR="00AF4219" w14:paraId="21016551" w14:textId="77777777" w:rsidTr="00547111">
        <w:tc>
          <w:tcPr>
            <w:tcW w:w="2694" w:type="dxa"/>
            <w:gridSpan w:val="2"/>
            <w:tcBorders>
              <w:left w:val="single" w:sz="4" w:space="0" w:color="auto"/>
            </w:tcBorders>
          </w:tcPr>
          <w:p w14:paraId="49433147" w14:textId="77777777" w:rsidR="00AF4219" w:rsidRDefault="00AF4219" w:rsidP="00AF4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EC306" w14:textId="028F54F7" w:rsidR="00AF4219" w:rsidRDefault="00AF4219" w:rsidP="00AF4219">
            <w:pPr>
              <w:pStyle w:val="CRCoverPage"/>
              <w:numPr>
                <w:ilvl w:val="0"/>
                <w:numId w:val="4"/>
              </w:numPr>
              <w:spacing w:after="0"/>
            </w:pPr>
            <w:r>
              <w:t xml:space="preserve">Criticality of the cell ID is aligned in </w:t>
            </w:r>
            <w:r w:rsidR="0008012C">
              <w:t>tabular</w:t>
            </w:r>
            <w:r>
              <w:t xml:space="preserve"> for the </w:t>
            </w:r>
            <w:r w:rsidRPr="00C96848">
              <w:t>MOBILITY CHANGE FAILURE</w:t>
            </w:r>
          </w:p>
          <w:p w14:paraId="2EECA628" w14:textId="3E9D22C6" w:rsidR="00AF4219" w:rsidRDefault="00AF4219" w:rsidP="00AF4219">
            <w:pPr>
              <w:pStyle w:val="CRCoverPage"/>
              <w:numPr>
                <w:ilvl w:val="0"/>
                <w:numId w:val="4"/>
              </w:numPr>
              <w:spacing w:after="0"/>
            </w:pPr>
            <w:r>
              <w:t>Criticality is changed to ignore for two optional IEs</w:t>
            </w:r>
          </w:p>
          <w:p w14:paraId="47AF125D" w14:textId="77777777" w:rsidR="00AF4219" w:rsidRDefault="00AF4219" w:rsidP="00AF4219">
            <w:pPr>
              <w:pStyle w:val="CRCoverPage"/>
              <w:spacing w:after="0"/>
              <w:ind w:left="100"/>
            </w:pPr>
          </w:p>
          <w:p w14:paraId="22605EB7" w14:textId="77777777" w:rsidR="00AF4219" w:rsidRPr="00231F4F" w:rsidRDefault="00AF4219" w:rsidP="00AF4219">
            <w:pPr>
              <w:pStyle w:val="CRCoverPage"/>
              <w:ind w:left="100"/>
            </w:pPr>
            <w:r w:rsidRPr="00231F4F">
              <w:rPr>
                <w:u w:val="single"/>
              </w:rPr>
              <w:t>Impact Analysis:</w:t>
            </w:r>
          </w:p>
          <w:p w14:paraId="661E5FA8" w14:textId="77777777" w:rsidR="00AF4219" w:rsidRPr="00231F4F" w:rsidRDefault="00AF4219" w:rsidP="00AF4219">
            <w:pPr>
              <w:pStyle w:val="CRCoverPage"/>
              <w:ind w:left="100"/>
            </w:pPr>
            <w:r w:rsidRPr="00231F4F">
              <w:t xml:space="preserve">Impact assessment towards the previous version of the specification (same release): </w:t>
            </w:r>
          </w:p>
          <w:p w14:paraId="36488D51" w14:textId="77777777" w:rsidR="00AF4219" w:rsidRPr="00231F4F" w:rsidRDefault="00AF4219" w:rsidP="00AF4219">
            <w:pPr>
              <w:pStyle w:val="CRCoverPage"/>
              <w:ind w:left="100"/>
            </w:pPr>
            <w:r w:rsidRPr="00231F4F">
              <w:t xml:space="preserve">This CR has isolated impact with the previous version of the specification (same release) because </w:t>
            </w:r>
            <w:r>
              <w:t>it modifies the criticality for mobility change procedure.</w:t>
            </w:r>
            <w:r w:rsidRPr="00231F4F">
              <w:t xml:space="preserve"> </w:t>
            </w:r>
          </w:p>
          <w:p w14:paraId="18623BBD" w14:textId="0A368C3B" w:rsidR="00AF4219" w:rsidRPr="00231F4F" w:rsidRDefault="00AF4219" w:rsidP="00AF4219">
            <w:pPr>
              <w:pStyle w:val="CRCoverPage"/>
              <w:ind w:left="100"/>
            </w:pPr>
            <w:r w:rsidRPr="00231F4F">
              <w:t xml:space="preserve">This CR has an impact under protocol point of view. </w:t>
            </w:r>
            <w:r w:rsidR="00790F79" w:rsidRPr="00790F79">
              <w:t xml:space="preserve">The CR may have an impact under functional point of view if the requesting node expects an error </w:t>
            </w:r>
            <w:r w:rsidR="00790F79" w:rsidRPr="00790F79">
              <w:lastRenderedPageBreak/>
              <w:t>message if the NG-RAN node1 Mobility Parameters IE is not comprehended.</w:t>
            </w:r>
          </w:p>
          <w:p w14:paraId="31C656EC" w14:textId="0B9A76F0" w:rsidR="00AF4219" w:rsidRPr="00231F4F" w:rsidRDefault="00AF4219" w:rsidP="00AF4219">
            <w:pPr>
              <w:pStyle w:val="CRCoverPage"/>
              <w:ind w:left="100"/>
            </w:pPr>
            <w:r w:rsidRPr="00231F4F">
              <w:t xml:space="preserve">The impact can be considered isolated because the change affects </w:t>
            </w:r>
            <w:r>
              <w:t>the mobility change procedure</w:t>
            </w:r>
            <w:r w:rsidRPr="00231F4F">
              <w:t xml:space="preserve">. </w:t>
            </w:r>
          </w:p>
        </w:tc>
      </w:tr>
      <w:tr w:rsidR="00AF4219" w14:paraId="1F886379" w14:textId="77777777" w:rsidTr="00547111">
        <w:tc>
          <w:tcPr>
            <w:tcW w:w="2694" w:type="dxa"/>
            <w:gridSpan w:val="2"/>
            <w:tcBorders>
              <w:left w:val="single" w:sz="4" w:space="0" w:color="auto"/>
            </w:tcBorders>
          </w:tcPr>
          <w:p w14:paraId="4D989623" w14:textId="77777777" w:rsidR="00AF4219" w:rsidRDefault="00AF4219" w:rsidP="00AF4219">
            <w:pPr>
              <w:pStyle w:val="CRCoverPage"/>
              <w:spacing w:after="0"/>
              <w:rPr>
                <w:b/>
                <w:i/>
                <w:noProof/>
                <w:sz w:val="8"/>
                <w:szCs w:val="8"/>
              </w:rPr>
            </w:pPr>
          </w:p>
        </w:tc>
        <w:tc>
          <w:tcPr>
            <w:tcW w:w="6946" w:type="dxa"/>
            <w:gridSpan w:val="9"/>
            <w:tcBorders>
              <w:right w:val="single" w:sz="4" w:space="0" w:color="auto"/>
            </w:tcBorders>
          </w:tcPr>
          <w:p w14:paraId="71C4A204" w14:textId="77777777" w:rsidR="00AF4219" w:rsidRDefault="00AF4219" w:rsidP="00AF4219">
            <w:pPr>
              <w:pStyle w:val="CRCoverPage"/>
              <w:spacing w:after="0"/>
              <w:rPr>
                <w:sz w:val="8"/>
                <w:szCs w:val="8"/>
              </w:rPr>
            </w:pPr>
          </w:p>
        </w:tc>
      </w:tr>
      <w:tr w:rsidR="00AF4219" w14:paraId="678D7BF9" w14:textId="77777777" w:rsidTr="00547111">
        <w:tc>
          <w:tcPr>
            <w:tcW w:w="2694" w:type="dxa"/>
            <w:gridSpan w:val="2"/>
            <w:tcBorders>
              <w:left w:val="single" w:sz="4" w:space="0" w:color="auto"/>
              <w:bottom w:val="single" w:sz="4" w:space="0" w:color="auto"/>
            </w:tcBorders>
          </w:tcPr>
          <w:p w14:paraId="4E5CE1B6" w14:textId="77777777" w:rsidR="00AF4219" w:rsidRDefault="00AF4219" w:rsidP="00AF4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B5B7E" w:rsidR="00AF4219" w:rsidRDefault="00AF4219" w:rsidP="00AF4219">
            <w:pPr>
              <w:pStyle w:val="CRCoverPage"/>
              <w:spacing w:after="0"/>
              <w:ind w:left="100"/>
            </w:pPr>
            <w:r>
              <w:t>Unnecessary triggering of error handling when not needed and misaligned tabular</w:t>
            </w:r>
          </w:p>
        </w:tc>
      </w:tr>
      <w:tr w:rsidR="00AF4219" w14:paraId="034AF533" w14:textId="77777777" w:rsidTr="00547111">
        <w:tc>
          <w:tcPr>
            <w:tcW w:w="2694" w:type="dxa"/>
            <w:gridSpan w:val="2"/>
          </w:tcPr>
          <w:p w14:paraId="39D9EB5B" w14:textId="77777777" w:rsidR="00AF4219" w:rsidRDefault="00AF4219" w:rsidP="00AF4219">
            <w:pPr>
              <w:pStyle w:val="CRCoverPage"/>
              <w:spacing w:after="0"/>
              <w:rPr>
                <w:b/>
                <w:i/>
                <w:noProof/>
                <w:sz w:val="8"/>
                <w:szCs w:val="8"/>
              </w:rPr>
            </w:pPr>
          </w:p>
        </w:tc>
        <w:tc>
          <w:tcPr>
            <w:tcW w:w="6946" w:type="dxa"/>
            <w:gridSpan w:val="9"/>
          </w:tcPr>
          <w:p w14:paraId="7826CB1C" w14:textId="77777777" w:rsidR="00AF4219" w:rsidRDefault="00AF4219" w:rsidP="00AF4219">
            <w:pPr>
              <w:pStyle w:val="CRCoverPage"/>
              <w:spacing w:after="0"/>
              <w:rPr>
                <w:noProof/>
                <w:sz w:val="8"/>
                <w:szCs w:val="8"/>
              </w:rPr>
            </w:pPr>
          </w:p>
        </w:tc>
      </w:tr>
      <w:tr w:rsidR="00AF4219" w14:paraId="6A17D7AC" w14:textId="77777777" w:rsidTr="00547111">
        <w:tc>
          <w:tcPr>
            <w:tcW w:w="2694" w:type="dxa"/>
            <w:gridSpan w:val="2"/>
            <w:tcBorders>
              <w:top w:val="single" w:sz="4" w:space="0" w:color="auto"/>
              <w:left w:val="single" w:sz="4" w:space="0" w:color="auto"/>
            </w:tcBorders>
          </w:tcPr>
          <w:p w14:paraId="6DAD5B19" w14:textId="77777777" w:rsidR="00AF4219" w:rsidRDefault="00AF4219" w:rsidP="00AF4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5AC9C" w:rsidR="00AF4219" w:rsidRDefault="00E82F36">
            <w:pPr>
              <w:pStyle w:val="CRCoverPage"/>
              <w:spacing w:after="0"/>
              <w:ind w:firstLine="100"/>
              <w:rPr>
                <w:noProof/>
              </w:rPr>
              <w:pPrChange w:id="1" w:author="Huawei" w:date="2024-07-11T22:42:00Z">
                <w:pPr>
                  <w:pStyle w:val="CRCoverPage"/>
                  <w:spacing w:after="0"/>
                  <w:ind w:left="100"/>
                </w:pPr>
              </w:pPrChange>
            </w:pPr>
            <w:r>
              <w:rPr>
                <w:noProof/>
              </w:rPr>
              <w:t>9.3.4</w:t>
            </w:r>
          </w:p>
        </w:tc>
      </w:tr>
      <w:tr w:rsidR="00AF4219" w14:paraId="56E1E6C3" w14:textId="77777777" w:rsidTr="00547111">
        <w:tc>
          <w:tcPr>
            <w:tcW w:w="2694" w:type="dxa"/>
            <w:gridSpan w:val="2"/>
            <w:tcBorders>
              <w:left w:val="single" w:sz="4" w:space="0" w:color="auto"/>
            </w:tcBorders>
          </w:tcPr>
          <w:p w14:paraId="2FB9DE77" w14:textId="77777777" w:rsidR="00AF4219" w:rsidRDefault="00AF4219" w:rsidP="00AF4219">
            <w:pPr>
              <w:pStyle w:val="CRCoverPage"/>
              <w:spacing w:after="0"/>
              <w:rPr>
                <w:b/>
                <w:i/>
                <w:noProof/>
                <w:sz w:val="8"/>
                <w:szCs w:val="8"/>
              </w:rPr>
            </w:pPr>
          </w:p>
        </w:tc>
        <w:tc>
          <w:tcPr>
            <w:tcW w:w="6946" w:type="dxa"/>
            <w:gridSpan w:val="9"/>
            <w:tcBorders>
              <w:right w:val="single" w:sz="4" w:space="0" w:color="auto"/>
            </w:tcBorders>
          </w:tcPr>
          <w:p w14:paraId="0898542D" w14:textId="77777777" w:rsidR="00AF4219" w:rsidRDefault="00AF4219" w:rsidP="00AF4219">
            <w:pPr>
              <w:pStyle w:val="CRCoverPage"/>
              <w:spacing w:after="0"/>
              <w:rPr>
                <w:noProof/>
                <w:sz w:val="8"/>
                <w:szCs w:val="8"/>
              </w:rPr>
            </w:pPr>
          </w:p>
        </w:tc>
      </w:tr>
      <w:tr w:rsidR="00AF4219" w14:paraId="76F95A8B" w14:textId="77777777" w:rsidTr="00547111">
        <w:tc>
          <w:tcPr>
            <w:tcW w:w="2694" w:type="dxa"/>
            <w:gridSpan w:val="2"/>
            <w:tcBorders>
              <w:left w:val="single" w:sz="4" w:space="0" w:color="auto"/>
            </w:tcBorders>
          </w:tcPr>
          <w:p w14:paraId="335EAB52" w14:textId="77777777" w:rsidR="00AF4219" w:rsidRDefault="00AF4219" w:rsidP="00AF4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219" w:rsidRDefault="00AF4219" w:rsidP="00AF4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219" w:rsidRDefault="00AF4219" w:rsidP="00AF4219">
            <w:pPr>
              <w:pStyle w:val="CRCoverPage"/>
              <w:spacing w:after="0"/>
              <w:jc w:val="center"/>
              <w:rPr>
                <w:b/>
                <w:caps/>
                <w:noProof/>
              </w:rPr>
            </w:pPr>
            <w:r>
              <w:rPr>
                <w:b/>
                <w:caps/>
                <w:noProof/>
              </w:rPr>
              <w:t>N</w:t>
            </w:r>
          </w:p>
        </w:tc>
        <w:tc>
          <w:tcPr>
            <w:tcW w:w="2977" w:type="dxa"/>
            <w:gridSpan w:val="4"/>
          </w:tcPr>
          <w:p w14:paraId="304CCBCB" w14:textId="77777777" w:rsidR="00AF4219" w:rsidRDefault="00AF4219" w:rsidP="00AF4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219" w:rsidRDefault="00AF4219" w:rsidP="00AF4219">
            <w:pPr>
              <w:pStyle w:val="CRCoverPage"/>
              <w:spacing w:after="0"/>
              <w:ind w:left="99"/>
              <w:rPr>
                <w:noProof/>
              </w:rPr>
            </w:pPr>
          </w:p>
        </w:tc>
      </w:tr>
      <w:tr w:rsidR="00AF4219" w14:paraId="34ACE2EB" w14:textId="77777777" w:rsidTr="00547111">
        <w:tc>
          <w:tcPr>
            <w:tcW w:w="2694" w:type="dxa"/>
            <w:gridSpan w:val="2"/>
            <w:tcBorders>
              <w:left w:val="single" w:sz="4" w:space="0" w:color="auto"/>
            </w:tcBorders>
          </w:tcPr>
          <w:p w14:paraId="571382F3" w14:textId="77777777" w:rsidR="00AF4219" w:rsidRDefault="00AF4219" w:rsidP="00AF4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219" w:rsidRDefault="00AF4219" w:rsidP="00AF4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AF4219" w:rsidRDefault="00AF4219" w:rsidP="00AF4219">
            <w:pPr>
              <w:pStyle w:val="CRCoverPage"/>
              <w:spacing w:after="0"/>
              <w:jc w:val="center"/>
              <w:rPr>
                <w:b/>
                <w:caps/>
                <w:noProof/>
              </w:rPr>
            </w:pPr>
            <w:r>
              <w:rPr>
                <w:b/>
                <w:caps/>
                <w:noProof/>
              </w:rPr>
              <w:t>x</w:t>
            </w:r>
          </w:p>
        </w:tc>
        <w:tc>
          <w:tcPr>
            <w:tcW w:w="2977" w:type="dxa"/>
            <w:gridSpan w:val="4"/>
          </w:tcPr>
          <w:p w14:paraId="7DB274D8" w14:textId="77777777" w:rsidR="00AF4219" w:rsidRDefault="00AF4219" w:rsidP="00AF4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4219" w:rsidRDefault="00AF4219" w:rsidP="00AF4219">
            <w:pPr>
              <w:pStyle w:val="CRCoverPage"/>
              <w:spacing w:after="0"/>
              <w:ind w:left="99"/>
              <w:rPr>
                <w:noProof/>
              </w:rPr>
            </w:pPr>
            <w:r>
              <w:rPr>
                <w:noProof/>
              </w:rPr>
              <w:t xml:space="preserve">TS/TR ... CR ... </w:t>
            </w:r>
          </w:p>
        </w:tc>
      </w:tr>
      <w:tr w:rsidR="00AF4219" w14:paraId="446DDBAC" w14:textId="77777777" w:rsidTr="00547111">
        <w:tc>
          <w:tcPr>
            <w:tcW w:w="2694" w:type="dxa"/>
            <w:gridSpan w:val="2"/>
            <w:tcBorders>
              <w:left w:val="single" w:sz="4" w:space="0" w:color="auto"/>
            </w:tcBorders>
          </w:tcPr>
          <w:p w14:paraId="678A1AA6" w14:textId="77777777" w:rsidR="00AF4219" w:rsidRDefault="00AF4219" w:rsidP="00AF4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219" w:rsidRDefault="00AF4219" w:rsidP="00AF4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AF4219" w:rsidRDefault="00AF4219" w:rsidP="00AF4219">
            <w:pPr>
              <w:pStyle w:val="CRCoverPage"/>
              <w:spacing w:after="0"/>
              <w:jc w:val="center"/>
              <w:rPr>
                <w:b/>
                <w:caps/>
                <w:noProof/>
              </w:rPr>
            </w:pPr>
            <w:r>
              <w:rPr>
                <w:b/>
                <w:caps/>
                <w:noProof/>
              </w:rPr>
              <w:t>x</w:t>
            </w:r>
          </w:p>
        </w:tc>
        <w:tc>
          <w:tcPr>
            <w:tcW w:w="2977" w:type="dxa"/>
            <w:gridSpan w:val="4"/>
          </w:tcPr>
          <w:p w14:paraId="1A4306D9" w14:textId="77777777" w:rsidR="00AF4219" w:rsidRDefault="00AF4219" w:rsidP="00AF4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219" w:rsidRDefault="00AF4219" w:rsidP="00AF4219">
            <w:pPr>
              <w:pStyle w:val="CRCoverPage"/>
              <w:spacing w:after="0"/>
              <w:ind w:left="99"/>
              <w:rPr>
                <w:noProof/>
              </w:rPr>
            </w:pPr>
            <w:r>
              <w:rPr>
                <w:noProof/>
              </w:rPr>
              <w:t xml:space="preserve">TS/TR ... CR ... </w:t>
            </w:r>
          </w:p>
        </w:tc>
      </w:tr>
      <w:tr w:rsidR="00AF4219" w14:paraId="55C714D2" w14:textId="77777777" w:rsidTr="00547111">
        <w:tc>
          <w:tcPr>
            <w:tcW w:w="2694" w:type="dxa"/>
            <w:gridSpan w:val="2"/>
            <w:tcBorders>
              <w:left w:val="single" w:sz="4" w:space="0" w:color="auto"/>
            </w:tcBorders>
          </w:tcPr>
          <w:p w14:paraId="45913E62" w14:textId="77777777" w:rsidR="00AF4219" w:rsidRDefault="00AF4219" w:rsidP="00AF4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219" w:rsidRDefault="00AF4219" w:rsidP="00AF4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AF4219" w:rsidRDefault="00AF4219" w:rsidP="00AF4219">
            <w:pPr>
              <w:pStyle w:val="CRCoverPage"/>
              <w:spacing w:after="0"/>
              <w:jc w:val="center"/>
              <w:rPr>
                <w:b/>
                <w:caps/>
                <w:noProof/>
              </w:rPr>
            </w:pPr>
            <w:r>
              <w:rPr>
                <w:b/>
                <w:caps/>
                <w:noProof/>
              </w:rPr>
              <w:t>x</w:t>
            </w:r>
          </w:p>
        </w:tc>
        <w:tc>
          <w:tcPr>
            <w:tcW w:w="2977" w:type="dxa"/>
            <w:gridSpan w:val="4"/>
          </w:tcPr>
          <w:p w14:paraId="1B4FF921" w14:textId="77777777" w:rsidR="00AF4219" w:rsidRDefault="00AF4219" w:rsidP="00AF4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219" w:rsidRDefault="00AF4219" w:rsidP="00AF4219">
            <w:pPr>
              <w:pStyle w:val="CRCoverPage"/>
              <w:spacing w:after="0"/>
              <w:ind w:left="99"/>
              <w:rPr>
                <w:noProof/>
              </w:rPr>
            </w:pPr>
            <w:r>
              <w:rPr>
                <w:noProof/>
              </w:rPr>
              <w:t xml:space="preserve">TS/TR ... CR ... </w:t>
            </w:r>
          </w:p>
        </w:tc>
      </w:tr>
      <w:tr w:rsidR="00AF4219" w14:paraId="60DF82CC" w14:textId="77777777" w:rsidTr="008863B9">
        <w:tc>
          <w:tcPr>
            <w:tcW w:w="2694" w:type="dxa"/>
            <w:gridSpan w:val="2"/>
            <w:tcBorders>
              <w:left w:val="single" w:sz="4" w:space="0" w:color="auto"/>
            </w:tcBorders>
          </w:tcPr>
          <w:p w14:paraId="517696CD" w14:textId="77777777" w:rsidR="00AF4219" w:rsidRDefault="00AF4219" w:rsidP="00AF4219">
            <w:pPr>
              <w:pStyle w:val="CRCoverPage"/>
              <w:spacing w:after="0"/>
              <w:rPr>
                <w:b/>
                <w:i/>
                <w:noProof/>
              </w:rPr>
            </w:pPr>
          </w:p>
        </w:tc>
        <w:tc>
          <w:tcPr>
            <w:tcW w:w="6946" w:type="dxa"/>
            <w:gridSpan w:val="9"/>
            <w:tcBorders>
              <w:right w:val="single" w:sz="4" w:space="0" w:color="auto"/>
            </w:tcBorders>
          </w:tcPr>
          <w:p w14:paraId="4D84207F" w14:textId="77777777" w:rsidR="00AF4219" w:rsidRDefault="00AF4219" w:rsidP="00AF4219">
            <w:pPr>
              <w:pStyle w:val="CRCoverPage"/>
              <w:spacing w:after="0"/>
              <w:rPr>
                <w:noProof/>
              </w:rPr>
            </w:pPr>
          </w:p>
        </w:tc>
      </w:tr>
      <w:tr w:rsidR="00AF4219" w14:paraId="556B87B6" w14:textId="77777777" w:rsidTr="008863B9">
        <w:tc>
          <w:tcPr>
            <w:tcW w:w="2694" w:type="dxa"/>
            <w:gridSpan w:val="2"/>
            <w:tcBorders>
              <w:left w:val="single" w:sz="4" w:space="0" w:color="auto"/>
              <w:bottom w:val="single" w:sz="4" w:space="0" w:color="auto"/>
            </w:tcBorders>
          </w:tcPr>
          <w:p w14:paraId="79A9C411" w14:textId="77777777" w:rsidR="00AF4219" w:rsidRDefault="00AF4219" w:rsidP="00AF4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219" w:rsidRDefault="00AF4219" w:rsidP="00AF4219">
            <w:pPr>
              <w:pStyle w:val="CRCoverPage"/>
              <w:spacing w:after="0"/>
              <w:ind w:left="100"/>
              <w:rPr>
                <w:noProof/>
              </w:rPr>
            </w:pPr>
          </w:p>
        </w:tc>
      </w:tr>
      <w:tr w:rsidR="00AF4219" w:rsidRPr="008863B9" w14:paraId="45BFE792" w14:textId="77777777" w:rsidTr="008863B9">
        <w:tc>
          <w:tcPr>
            <w:tcW w:w="2694" w:type="dxa"/>
            <w:gridSpan w:val="2"/>
            <w:tcBorders>
              <w:top w:val="single" w:sz="4" w:space="0" w:color="auto"/>
              <w:bottom w:val="single" w:sz="4" w:space="0" w:color="auto"/>
            </w:tcBorders>
          </w:tcPr>
          <w:p w14:paraId="194242DD" w14:textId="77777777" w:rsidR="00AF4219" w:rsidRPr="008863B9" w:rsidRDefault="00AF4219" w:rsidP="00AF4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219" w:rsidRPr="008863B9" w:rsidRDefault="00AF4219" w:rsidP="00AF4219">
            <w:pPr>
              <w:pStyle w:val="CRCoverPage"/>
              <w:spacing w:after="0"/>
              <w:ind w:left="100"/>
              <w:rPr>
                <w:noProof/>
                <w:sz w:val="8"/>
                <w:szCs w:val="8"/>
              </w:rPr>
            </w:pPr>
          </w:p>
        </w:tc>
      </w:tr>
      <w:tr w:rsidR="00AF4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219" w:rsidRDefault="00AF4219" w:rsidP="00AF4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219" w:rsidRDefault="00AF4219" w:rsidP="00AF42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BDA2BC" w14:textId="77777777" w:rsidR="00AF4219" w:rsidRDefault="00AF4219">
      <w:pPr>
        <w:rPr>
          <w:noProof/>
        </w:rPr>
        <w:sectPr w:rsidR="00AF4219">
          <w:headerReference w:type="even" r:id="rId12"/>
          <w:footnotePr>
            <w:numRestart w:val="eachSect"/>
          </w:footnotePr>
          <w:pgSz w:w="11907" w:h="16840" w:code="9"/>
          <w:pgMar w:top="1418" w:right="1134" w:bottom="1134" w:left="1134" w:header="680" w:footer="567" w:gutter="0"/>
          <w:cols w:space="720"/>
        </w:sectPr>
      </w:pPr>
    </w:p>
    <w:p w14:paraId="77B1F35B" w14:textId="77777777" w:rsidR="00AF4219" w:rsidRPr="00AC628F" w:rsidRDefault="00AF4219" w:rsidP="00AF4219">
      <w:pPr>
        <w:pStyle w:val="Heading4"/>
        <w:keepNext w:val="0"/>
        <w:keepLines w:val="0"/>
        <w:widowControl w:val="0"/>
      </w:pPr>
      <w:bookmarkStart w:id="2" w:name="_Toc14207736"/>
      <w:bookmarkStart w:id="3" w:name="_Toc44497546"/>
      <w:bookmarkStart w:id="4" w:name="_Toc45107934"/>
      <w:bookmarkStart w:id="5" w:name="_Toc45901554"/>
      <w:bookmarkStart w:id="6" w:name="_Toc51850633"/>
      <w:bookmarkStart w:id="7" w:name="_Toc56693636"/>
      <w:bookmarkStart w:id="8" w:name="_Toc64447179"/>
      <w:bookmarkStart w:id="9" w:name="_Toc66286673"/>
      <w:bookmarkStart w:id="10" w:name="_Toc74151368"/>
      <w:bookmarkStart w:id="11" w:name="_Toc88653840"/>
      <w:bookmarkStart w:id="12" w:name="_Toc97904196"/>
      <w:bookmarkStart w:id="13" w:name="_Toc98868269"/>
      <w:bookmarkStart w:id="14" w:name="_Toc105174554"/>
      <w:bookmarkStart w:id="15" w:name="_Toc106109391"/>
      <w:bookmarkStart w:id="16" w:name="_Toc113825212"/>
      <w:bookmarkStart w:id="17" w:name="_Toc170755049"/>
      <w:r w:rsidRPr="00AC628F">
        <w:lastRenderedPageBreak/>
        <w:t>9.1.3.</w:t>
      </w:r>
      <w:r>
        <w:t>22</w:t>
      </w:r>
      <w:r w:rsidRPr="00AC628F">
        <w:tab/>
      </w:r>
      <w:r w:rsidRPr="00C96848">
        <w:t>MOBILITY CHANGE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0D1E9F7" w14:textId="77777777" w:rsidR="00AF4219" w:rsidRPr="00AC628F" w:rsidRDefault="00AF4219" w:rsidP="00AF4219">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10095E9B" w14:textId="77777777" w:rsidR="00AF4219" w:rsidRPr="00AC628F" w:rsidRDefault="00AF4219" w:rsidP="00AF4219">
      <w:pPr>
        <w:widowControl w:val="0"/>
      </w:pPr>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4219" w:rsidRPr="00AC628F" w14:paraId="5FE88C73"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527F2ACA" w14:textId="77777777" w:rsidR="00AF4219" w:rsidRPr="00AC628F" w:rsidRDefault="00AF4219" w:rsidP="005A169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3995B7D" w14:textId="77777777" w:rsidR="00AF4219" w:rsidRPr="00AC628F" w:rsidRDefault="00AF4219" w:rsidP="005A169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D57B34F" w14:textId="77777777" w:rsidR="00AF4219" w:rsidRPr="00AC628F" w:rsidRDefault="00AF4219" w:rsidP="005A169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886C2EE" w14:textId="77777777" w:rsidR="00AF4219" w:rsidRPr="00AC628F" w:rsidRDefault="00AF4219" w:rsidP="005A169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4F0E726" w14:textId="77777777" w:rsidR="00AF4219" w:rsidRPr="00AC628F" w:rsidRDefault="00AF4219" w:rsidP="005A169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8E0699C" w14:textId="77777777" w:rsidR="00AF4219" w:rsidRPr="00AC628F" w:rsidRDefault="00AF4219" w:rsidP="005A169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440401D" w14:textId="77777777" w:rsidR="00AF4219" w:rsidRPr="00AC628F" w:rsidRDefault="00AF4219" w:rsidP="005A1693">
            <w:pPr>
              <w:pStyle w:val="TAH"/>
              <w:keepNext w:val="0"/>
              <w:keepLines w:val="0"/>
              <w:widowControl w:val="0"/>
              <w:rPr>
                <w:lang w:eastAsia="ja-JP"/>
              </w:rPr>
            </w:pPr>
            <w:r w:rsidRPr="00AC628F">
              <w:rPr>
                <w:lang w:eastAsia="ja-JP"/>
              </w:rPr>
              <w:t>Assigned Criticality</w:t>
            </w:r>
          </w:p>
        </w:tc>
      </w:tr>
      <w:tr w:rsidR="00AF4219" w:rsidRPr="00AC628F" w14:paraId="321F51A0"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7760F19D" w14:textId="77777777" w:rsidR="00AF4219" w:rsidRPr="00AC628F" w:rsidRDefault="00AF4219"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D220C12"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35E813" w14:textId="77777777" w:rsidR="00AF4219" w:rsidRPr="00AC628F" w:rsidRDefault="00AF4219"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15236D" w14:textId="77777777" w:rsidR="00AF4219" w:rsidRPr="00AC628F" w:rsidRDefault="00AF4219"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6FCF69F"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8E0C7F"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826310" w14:textId="77777777" w:rsidR="00AF4219" w:rsidRPr="00AC628F" w:rsidRDefault="00AF4219" w:rsidP="005A1693">
            <w:pPr>
              <w:pStyle w:val="TAC"/>
              <w:keepNext w:val="0"/>
              <w:keepLines w:val="0"/>
              <w:widowControl w:val="0"/>
              <w:rPr>
                <w:lang w:eastAsia="ja-JP"/>
              </w:rPr>
            </w:pPr>
            <w:r w:rsidRPr="00AC628F">
              <w:rPr>
                <w:lang w:eastAsia="ja-JP"/>
              </w:rPr>
              <w:t>reject</w:t>
            </w:r>
          </w:p>
        </w:tc>
      </w:tr>
      <w:tr w:rsidR="00AF4219" w:rsidRPr="00AC628F" w14:paraId="30DA1D79" w14:textId="77777777" w:rsidTr="005A1693">
        <w:trPr>
          <w:trHeight w:val="350"/>
        </w:trPr>
        <w:tc>
          <w:tcPr>
            <w:tcW w:w="2160" w:type="dxa"/>
            <w:tcBorders>
              <w:top w:val="single" w:sz="4" w:space="0" w:color="auto"/>
              <w:left w:val="single" w:sz="4" w:space="0" w:color="auto"/>
              <w:bottom w:val="single" w:sz="4" w:space="0" w:color="auto"/>
              <w:right w:val="single" w:sz="4" w:space="0" w:color="auto"/>
            </w:tcBorders>
            <w:hideMark/>
          </w:tcPr>
          <w:p w14:paraId="768B47DB" w14:textId="77777777" w:rsidR="00AF4219" w:rsidRPr="00AC628F" w:rsidRDefault="00AF4219"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58508981"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B7F7E6" w14:textId="77777777" w:rsidR="00AF4219" w:rsidRPr="00AC628F" w:rsidRDefault="00AF4219"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AE0AD2" w14:textId="77777777" w:rsidR="00AF4219" w:rsidRPr="00032767" w:rsidRDefault="00AF4219" w:rsidP="005A1693">
            <w:pPr>
              <w:pStyle w:val="TAL"/>
              <w:keepNext w:val="0"/>
              <w:keepLines w:val="0"/>
              <w:widowControl w:val="0"/>
              <w:rPr>
                <w:lang w:eastAsia="ja-JP"/>
              </w:rPr>
            </w:pPr>
            <w:r w:rsidRPr="00032767">
              <w:rPr>
                <w:lang w:eastAsia="ja-JP"/>
              </w:rPr>
              <w:t>Global NG-RAN Cell Identity</w:t>
            </w:r>
          </w:p>
          <w:p w14:paraId="6FE1F314" w14:textId="77777777" w:rsidR="00AF4219" w:rsidRPr="00032767" w:rsidRDefault="00AF4219"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4A372978"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3ECD51"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576568" w14:textId="77777777" w:rsidR="00AF4219" w:rsidRPr="00AC628F" w:rsidRDefault="00AF4219" w:rsidP="005A1693">
            <w:pPr>
              <w:pStyle w:val="TAC"/>
              <w:keepNext w:val="0"/>
              <w:keepLines w:val="0"/>
              <w:widowControl w:val="0"/>
              <w:rPr>
                <w:lang w:eastAsia="ja-JP"/>
              </w:rPr>
            </w:pPr>
            <w:r w:rsidRPr="00AC628F">
              <w:rPr>
                <w:lang w:eastAsia="ja-JP"/>
              </w:rPr>
              <w:t>reject</w:t>
            </w:r>
          </w:p>
        </w:tc>
      </w:tr>
      <w:tr w:rsidR="00AF4219" w:rsidRPr="00AC628F" w14:paraId="5932C776"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3AA98ADE" w14:textId="77777777" w:rsidR="00AF4219" w:rsidRPr="00AC628F" w:rsidRDefault="00AF4219"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15412D4F"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73EE32" w14:textId="77777777" w:rsidR="00AF4219" w:rsidRPr="00AC628F" w:rsidRDefault="00AF4219"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859401" w14:textId="77777777" w:rsidR="00AF4219" w:rsidRPr="00032767" w:rsidRDefault="00AF4219" w:rsidP="005A1693">
            <w:pPr>
              <w:pStyle w:val="TAL"/>
              <w:keepNext w:val="0"/>
              <w:keepLines w:val="0"/>
              <w:widowControl w:val="0"/>
              <w:rPr>
                <w:lang w:eastAsia="ja-JP"/>
              </w:rPr>
            </w:pPr>
            <w:r w:rsidRPr="00032767">
              <w:rPr>
                <w:lang w:eastAsia="ja-JP"/>
              </w:rPr>
              <w:t>Global NG-RAN Cell Identity</w:t>
            </w:r>
          </w:p>
          <w:p w14:paraId="718BF222" w14:textId="77777777" w:rsidR="00AF4219" w:rsidRPr="00032767" w:rsidRDefault="00AF4219"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0D4ECD4"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E38D7"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274FF2" w14:textId="77777777" w:rsidR="00AF4219" w:rsidRPr="00AC628F" w:rsidRDefault="00AF4219" w:rsidP="005A1693">
            <w:pPr>
              <w:pStyle w:val="TAC"/>
              <w:keepNext w:val="0"/>
              <w:keepLines w:val="0"/>
              <w:widowControl w:val="0"/>
              <w:rPr>
                <w:lang w:eastAsia="ja-JP"/>
              </w:rPr>
            </w:pPr>
            <w:r w:rsidRPr="00AC628F">
              <w:rPr>
                <w:lang w:eastAsia="ja-JP"/>
              </w:rPr>
              <w:t>reject</w:t>
            </w:r>
          </w:p>
        </w:tc>
      </w:tr>
      <w:tr w:rsidR="00AF4219" w:rsidRPr="00AC628F" w14:paraId="0C3C96E0"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C1ADDD3" w14:textId="77777777" w:rsidR="00AF4219" w:rsidRPr="00AC628F" w:rsidRDefault="00AF4219" w:rsidP="005A1693">
            <w:pPr>
              <w:pStyle w:val="TAL"/>
              <w:keepNext w:val="0"/>
              <w:keepLines w:val="0"/>
              <w:widowControl w:val="0"/>
              <w:rPr>
                <w:lang w:eastAsia="ja-JP"/>
              </w:rPr>
            </w:pPr>
            <w:bookmarkStart w:id="18" w:name="OLE_LINK14"/>
            <w:r w:rsidRPr="00AC628F">
              <w:rPr>
                <w:lang w:eastAsia="ja-JP"/>
              </w:rPr>
              <w:t>NG-RAN node1 Mobility Parameters</w:t>
            </w:r>
            <w:bookmarkEnd w:id="18"/>
          </w:p>
        </w:tc>
        <w:tc>
          <w:tcPr>
            <w:tcW w:w="1080" w:type="dxa"/>
            <w:tcBorders>
              <w:top w:val="single" w:sz="4" w:space="0" w:color="auto"/>
              <w:left w:val="single" w:sz="4" w:space="0" w:color="auto"/>
              <w:bottom w:val="single" w:sz="4" w:space="0" w:color="auto"/>
              <w:right w:val="single" w:sz="4" w:space="0" w:color="auto"/>
            </w:tcBorders>
            <w:hideMark/>
          </w:tcPr>
          <w:p w14:paraId="7DBCA6F7" w14:textId="77777777" w:rsidR="00AF4219" w:rsidRPr="00AC628F" w:rsidRDefault="00AF4219"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5E3E3A" w14:textId="77777777" w:rsidR="00AF4219" w:rsidRPr="00AC628F" w:rsidRDefault="00AF4219"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861182" w14:textId="77777777" w:rsidR="00AF4219" w:rsidRPr="00AC628F" w:rsidRDefault="00AF4219" w:rsidP="005A1693">
            <w:pPr>
              <w:pStyle w:val="TAL"/>
              <w:keepNext w:val="0"/>
              <w:keepLines w:val="0"/>
              <w:widowControl w:val="0"/>
              <w:rPr>
                <w:lang w:eastAsia="ja-JP"/>
              </w:rPr>
            </w:pPr>
            <w:r w:rsidRPr="00AC628F">
              <w:rPr>
                <w:lang w:eastAsia="ja-JP"/>
              </w:rPr>
              <w:t>Mobility Parameters Information 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155A8B49" w14:textId="77777777" w:rsidR="00AF4219" w:rsidRPr="00AC628F" w:rsidRDefault="00AF4219" w:rsidP="005A169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4D9E27F1"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6F19C6" w14:textId="77777777" w:rsidR="00AF4219" w:rsidRPr="00AC628F" w:rsidRDefault="00AF4219" w:rsidP="005A1693">
            <w:pPr>
              <w:pStyle w:val="TAC"/>
              <w:keepNext w:val="0"/>
              <w:keepLines w:val="0"/>
              <w:widowControl w:val="0"/>
              <w:rPr>
                <w:lang w:eastAsia="ja-JP"/>
              </w:rPr>
            </w:pPr>
            <w:r w:rsidRPr="00AC628F">
              <w:rPr>
                <w:lang w:eastAsia="ja-JP"/>
              </w:rPr>
              <w:t>ignore</w:t>
            </w:r>
          </w:p>
        </w:tc>
      </w:tr>
      <w:tr w:rsidR="00AF4219" w:rsidRPr="00AC628F" w14:paraId="795CA4D4"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B74CFF7" w14:textId="77777777" w:rsidR="00AF4219" w:rsidRPr="00AC628F" w:rsidRDefault="00AF4219" w:rsidP="005A169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1B5B003D"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24DEE8" w14:textId="77777777" w:rsidR="00AF4219" w:rsidRPr="00AC628F" w:rsidRDefault="00AF4219"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882D57" w14:textId="77777777" w:rsidR="00AF4219" w:rsidRPr="00AC628F" w:rsidRDefault="00AF4219" w:rsidP="005A1693">
            <w:pPr>
              <w:pStyle w:val="TAL"/>
              <w:keepNext w:val="0"/>
              <w:keepLines w:val="0"/>
              <w:widowControl w:val="0"/>
              <w:rPr>
                <w:lang w:eastAsia="ja-JP"/>
              </w:rPr>
            </w:pPr>
            <w:r w:rsidRPr="00AC628F">
              <w:rPr>
                <w:lang w:eastAsia="ja-JP"/>
              </w:rPr>
              <w:t>Mobility Parameters Information 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35405240" w14:textId="77777777" w:rsidR="00AF4219" w:rsidRPr="00AC628F" w:rsidRDefault="00AF4219" w:rsidP="005A169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7FA02D73"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FC8A91" w14:textId="77777777" w:rsidR="00AF4219" w:rsidRPr="00AC628F" w:rsidRDefault="00AF4219" w:rsidP="005A1693">
            <w:pPr>
              <w:pStyle w:val="TAC"/>
              <w:keepNext w:val="0"/>
              <w:keepLines w:val="0"/>
              <w:widowControl w:val="0"/>
              <w:rPr>
                <w:lang w:eastAsia="ja-JP"/>
              </w:rPr>
            </w:pPr>
            <w:r w:rsidRPr="00AC628F">
              <w:rPr>
                <w:lang w:eastAsia="ja-JP"/>
              </w:rPr>
              <w:t>reject</w:t>
            </w:r>
          </w:p>
        </w:tc>
      </w:tr>
      <w:tr w:rsidR="00AF4219" w:rsidRPr="00AC628F" w14:paraId="3428D87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722C5625" w14:textId="77777777" w:rsidR="00AF4219" w:rsidRPr="00AC628F" w:rsidRDefault="00AF4219"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29F1B078"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0BBC24" w14:textId="77777777" w:rsidR="00AF4219" w:rsidRPr="00AC628F" w:rsidRDefault="00AF4219"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3D9509" w14:textId="77777777" w:rsidR="00AF4219" w:rsidRPr="00AC628F" w:rsidRDefault="00AF4219"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168B3996"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2CF59F"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D7D590" w14:textId="77777777" w:rsidR="00AF4219" w:rsidRPr="00AC628F" w:rsidRDefault="00AF4219" w:rsidP="005A1693">
            <w:pPr>
              <w:pStyle w:val="TAC"/>
              <w:keepNext w:val="0"/>
              <w:keepLines w:val="0"/>
              <w:widowControl w:val="0"/>
              <w:rPr>
                <w:lang w:eastAsia="ja-JP"/>
              </w:rPr>
            </w:pPr>
            <w:r w:rsidRPr="00AC628F">
              <w:rPr>
                <w:lang w:eastAsia="ja-JP"/>
              </w:rPr>
              <w:t>reject</w:t>
            </w:r>
          </w:p>
        </w:tc>
      </w:tr>
      <w:tr w:rsidR="00AF4219" w:rsidRPr="00AC628F" w14:paraId="119916AB" w14:textId="77777777" w:rsidTr="005A1693">
        <w:tc>
          <w:tcPr>
            <w:tcW w:w="2160" w:type="dxa"/>
            <w:tcBorders>
              <w:top w:val="single" w:sz="4" w:space="0" w:color="auto"/>
              <w:left w:val="single" w:sz="4" w:space="0" w:color="auto"/>
              <w:bottom w:val="single" w:sz="4" w:space="0" w:color="auto"/>
              <w:right w:val="single" w:sz="4" w:space="0" w:color="auto"/>
            </w:tcBorders>
          </w:tcPr>
          <w:p w14:paraId="1E044CCE" w14:textId="77777777" w:rsidR="00AF4219" w:rsidRPr="00AC628F" w:rsidRDefault="00AF4219" w:rsidP="005A169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260347F0"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B9881" w14:textId="77777777" w:rsidR="00AF4219" w:rsidRPr="00AC628F" w:rsidRDefault="00AF4219" w:rsidP="005A169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46704A" w14:textId="77777777" w:rsidR="00AF4219" w:rsidRPr="00AC628F" w:rsidRDefault="00AF4219"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4EC882"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6F065B" w14:textId="77777777" w:rsidR="00AF4219" w:rsidRPr="00AC628F" w:rsidRDefault="00AF4219" w:rsidP="005A169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53B6CF" w14:textId="77777777" w:rsidR="00AF4219" w:rsidRPr="00AC628F" w:rsidRDefault="00AF4219" w:rsidP="005A1693">
            <w:pPr>
              <w:pStyle w:val="TAC"/>
              <w:keepNext w:val="0"/>
              <w:keepLines w:val="0"/>
              <w:widowControl w:val="0"/>
              <w:rPr>
                <w:lang w:eastAsia="ja-JP"/>
              </w:rPr>
            </w:pPr>
            <w:r>
              <w:rPr>
                <w:lang w:eastAsia="ja-JP"/>
              </w:rPr>
              <w:t>ignore</w:t>
            </w:r>
          </w:p>
        </w:tc>
      </w:tr>
      <w:tr w:rsidR="00AF4219" w:rsidRPr="00AC628F" w14:paraId="4F575692" w14:textId="77777777" w:rsidTr="005A1693">
        <w:tc>
          <w:tcPr>
            <w:tcW w:w="2160" w:type="dxa"/>
            <w:tcBorders>
              <w:top w:val="single" w:sz="4" w:space="0" w:color="auto"/>
              <w:left w:val="single" w:sz="4" w:space="0" w:color="auto"/>
              <w:bottom w:val="single" w:sz="4" w:space="0" w:color="auto"/>
              <w:right w:val="single" w:sz="4" w:space="0" w:color="auto"/>
            </w:tcBorders>
          </w:tcPr>
          <w:p w14:paraId="39074E13" w14:textId="77777777" w:rsidR="00AF4219" w:rsidRPr="00AC628F" w:rsidRDefault="00AF4219" w:rsidP="005A169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684B1254"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B2225" w14:textId="77777777" w:rsidR="00AF4219" w:rsidRPr="00AC628F" w:rsidRDefault="00AF4219" w:rsidP="005A1693">
            <w:pPr>
              <w:pStyle w:val="TAL"/>
              <w:keepNext w:val="0"/>
              <w:keepLines w:val="0"/>
              <w:widowControl w:val="0"/>
              <w:rPr>
                <w:i/>
                <w:lang w:eastAsia="ja-JP"/>
              </w:rPr>
            </w:pPr>
            <w:r>
              <w:rPr>
                <w:i/>
                <w:lang w:eastAsia="ja-JP"/>
              </w:rPr>
              <w:t>1</w:t>
            </w:r>
            <w:r w:rsidRPr="009D1FE9">
              <w:rPr>
                <w:i/>
                <w:lang w:eastAsia="ja-JP"/>
              </w:rPr>
              <w:t xml:space="preserve"> .. &lt;</w:t>
            </w:r>
            <w:r w:rsidRPr="00CA704B">
              <w:rPr>
                <w:i/>
                <w:lang w:eastAsia="ja-JP"/>
              </w:rPr>
              <w:t xml:space="preserve"> </w:t>
            </w:r>
            <w:r w:rsidRPr="009D1FE9">
              <w:rPr>
                <w:i/>
                <w:lang w:eastAsia="ja-JP"/>
              </w:rPr>
              <w:t>maxnoofSSBAreas&gt;</w:t>
            </w:r>
          </w:p>
        </w:tc>
        <w:tc>
          <w:tcPr>
            <w:tcW w:w="1512" w:type="dxa"/>
            <w:tcBorders>
              <w:top w:val="single" w:sz="4" w:space="0" w:color="auto"/>
              <w:left w:val="single" w:sz="4" w:space="0" w:color="auto"/>
              <w:bottom w:val="single" w:sz="4" w:space="0" w:color="auto"/>
              <w:right w:val="single" w:sz="4" w:space="0" w:color="auto"/>
            </w:tcBorders>
          </w:tcPr>
          <w:p w14:paraId="7D29A20E" w14:textId="77777777" w:rsidR="00AF4219" w:rsidRPr="00AC628F" w:rsidRDefault="00AF4219"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3AF144"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46930D" w14:textId="77777777" w:rsidR="00AF4219" w:rsidRPr="00AC628F" w:rsidRDefault="00AF4219"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8408ED" w14:textId="77777777" w:rsidR="00AF4219" w:rsidRPr="00AC628F" w:rsidRDefault="00AF4219" w:rsidP="005A1693">
            <w:pPr>
              <w:pStyle w:val="TAC"/>
              <w:keepNext w:val="0"/>
              <w:keepLines w:val="0"/>
              <w:widowControl w:val="0"/>
              <w:rPr>
                <w:lang w:eastAsia="ja-JP"/>
              </w:rPr>
            </w:pPr>
          </w:p>
        </w:tc>
      </w:tr>
      <w:tr w:rsidR="00AF4219" w:rsidRPr="00AC628F" w14:paraId="3B2D4C68" w14:textId="77777777" w:rsidTr="005A1693">
        <w:tc>
          <w:tcPr>
            <w:tcW w:w="2160" w:type="dxa"/>
            <w:tcBorders>
              <w:top w:val="single" w:sz="4" w:space="0" w:color="auto"/>
              <w:left w:val="single" w:sz="4" w:space="0" w:color="auto"/>
              <w:bottom w:val="single" w:sz="4" w:space="0" w:color="auto"/>
              <w:right w:val="single" w:sz="4" w:space="0" w:color="auto"/>
            </w:tcBorders>
          </w:tcPr>
          <w:p w14:paraId="64A0FD26" w14:textId="77777777" w:rsidR="00AF4219" w:rsidRPr="00AC628F" w:rsidRDefault="00AF4219"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0F1C7A0B" w14:textId="77777777" w:rsidR="00AF4219" w:rsidRPr="00AC628F" w:rsidRDefault="00AF4219" w:rsidP="005A169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82A64D" w14:textId="77777777" w:rsidR="00AF4219" w:rsidRPr="00AC628F" w:rsidRDefault="00AF4219"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32BB8D" w14:textId="77777777" w:rsidR="00AF4219" w:rsidRPr="00CA704B" w:rsidRDefault="00AF4219" w:rsidP="005A1693">
            <w:pPr>
              <w:pStyle w:val="TAL"/>
              <w:keepNext w:val="0"/>
              <w:keepLines w:val="0"/>
              <w:widowControl w:val="0"/>
              <w:rPr>
                <w:lang w:eastAsia="ja-JP"/>
              </w:rPr>
            </w:pPr>
            <w:r w:rsidRPr="00CA704B">
              <w:rPr>
                <w:lang w:eastAsia="ja-JP"/>
              </w:rPr>
              <w:t xml:space="preserve">SSB Offset Information </w:t>
            </w:r>
          </w:p>
          <w:p w14:paraId="2A51F96C" w14:textId="77777777" w:rsidR="00AF4219" w:rsidRPr="00AC628F" w:rsidRDefault="00AF4219"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25DA7EF9" w14:textId="77777777" w:rsidR="00AF4219" w:rsidRPr="00AC628F" w:rsidRDefault="00AF4219" w:rsidP="005A169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4A45EF06" w14:textId="77777777" w:rsidR="00AF4219" w:rsidRPr="00AC628F" w:rsidRDefault="00AF4219"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EF877A" w14:textId="77777777" w:rsidR="00AF4219" w:rsidRPr="00AC628F" w:rsidRDefault="00AF4219" w:rsidP="005A1693">
            <w:pPr>
              <w:pStyle w:val="TAC"/>
              <w:keepNext w:val="0"/>
              <w:keepLines w:val="0"/>
              <w:widowControl w:val="0"/>
              <w:rPr>
                <w:lang w:eastAsia="ja-JP"/>
              </w:rPr>
            </w:pPr>
          </w:p>
        </w:tc>
      </w:tr>
      <w:tr w:rsidR="00AF4219" w:rsidRPr="00AC628F" w14:paraId="42D51C25" w14:textId="77777777" w:rsidTr="005A1693">
        <w:tc>
          <w:tcPr>
            <w:tcW w:w="2160" w:type="dxa"/>
            <w:tcBorders>
              <w:top w:val="single" w:sz="4" w:space="0" w:color="auto"/>
              <w:left w:val="single" w:sz="4" w:space="0" w:color="auto"/>
              <w:bottom w:val="single" w:sz="4" w:space="0" w:color="auto"/>
              <w:right w:val="single" w:sz="4" w:space="0" w:color="auto"/>
            </w:tcBorders>
          </w:tcPr>
          <w:p w14:paraId="53D8F9A3" w14:textId="77777777" w:rsidR="00AF4219" w:rsidRPr="00AC628F" w:rsidRDefault="00AF4219"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45EDC379" w14:textId="77777777" w:rsidR="00AF4219" w:rsidRPr="00AC628F" w:rsidRDefault="00AF4219" w:rsidP="005A169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70C9F4" w14:textId="77777777" w:rsidR="00AF4219" w:rsidRPr="00AC628F" w:rsidRDefault="00AF4219"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007D0A" w14:textId="77777777" w:rsidR="00AF4219" w:rsidRPr="00CA704B" w:rsidRDefault="00AF4219" w:rsidP="005A1693">
            <w:pPr>
              <w:pStyle w:val="TAL"/>
              <w:keepNext w:val="0"/>
              <w:keepLines w:val="0"/>
              <w:widowControl w:val="0"/>
              <w:rPr>
                <w:lang w:eastAsia="ja-JP"/>
              </w:rPr>
            </w:pPr>
            <w:r w:rsidRPr="00CA704B">
              <w:rPr>
                <w:lang w:eastAsia="ja-JP"/>
              </w:rPr>
              <w:t xml:space="preserve">SSB Offset Information </w:t>
            </w:r>
          </w:p>
          <w:p w14:paraId="5CC9DBF2" w14:textId="77777777" w:rsidR="00AF4219" w:rsidRPr="00AC628F" w:rsidRDefault="00AF4219"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4707C1BC" w14:textId="77777777" w:rsidR="00AF4219" w:rsidRPr="00AC628F" w:rsidRDefault="00AF4219" w:rsidP="005A169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0FA01594" w14:textId="77777777" w:rsidR="00AF4219" w:rsidRPr="00AC628F" w:rsidRDefault="00AF4219"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687ECC" w14:textId="77777777" w:rsidR="00AF4219" w:rsidRPr="00AC628F" w:rsidRDefault="00AF4219" w:rsidP="005A1693">
            <w:pPr>
              <w:pStyle w:val="TAC"/>
              <w:keepNext w:val="0"/>
              <w:keepLines w:val="0"/>
              <w:widowControl w:val="0"/>
              <w:rPr>
                <w:lang w:eastAsia="ja-JP"/>
              </w:rPr>
            </w:pPr>
          </w:p>
        </w:tc>
      </w:tr>
    </w:tbl>
    <w:p w14:paraId="04A58E96" w14:textId="77777777" w:rsidR="00AF4219" w:rsidRPr="00DB4D57" w:rsidRDefault="00AF4219" w:rsidP="00AF4219">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F4219" w:rsidRPr="00DB4D57" w14:paraId="6E860AB4" w14:textId="77777777" w:rsidTr="005A1693">
        <w:trPr>
          <w:tblHeader/>
        </w:trPr>
        <w:tc>
          <w:tcPr>
            <w:tcW w:w="3686" w:type="dxa"/>
            <w:tcBorders>
              <w:top w:val="single" w:sz="4" w:space="0" w:color="auto"/>
              <w:left w:val="single" w:sz="4" w:space="0" w:color="auto"/>
              <w:bottom w:val="single" w:sz="4" w:space="0" w:color="auto"/>
              <w:right w:val="single" w:sz="4" w:space="0" w:color="auto"/>
            </w:tcBorders>
            <w:hideMark/>
          </w:tcPr>
          <w:p w14:paraId="5E5BCD7B" w14:textId="77777777" w:rsidR="00AF4219" w:rsidRPr="0004367D" w:rsidRDefault="00AF4219" w:rsidP="005A169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E6E258" w14:textId="77777777" w:rsidR="00AF4219" w:rsidRPr="0004367D" w:rsidRDefault="00AF4219" w:rsidP="005A1693">
            <w:pPr>
              <w:pStyle w:val="TAH"/>
              <w:keepNext w:val="0"/>
              <w:keepLines w:val="0"/>
              <w:widowControl w:val="0"/>
              <w:rPr>
                <w:lang w:eastAsia="ja-JP"/>
              </w:rPr>
            </w:pPr>
            <w:r w:rsidRPr="0004367D">
              <w:rPr>
                <w:lang w:eastAsia="ja-JP"/>
              </w:rPr>
              <w:t>Explanation</w:t>
            </w:r>
          </w:p>
        </w:tc>
      </w:tr>
      <w:tr w:rsidR="00AF4219" w:rsidRPr="00DB4D57" w14:paraId="34F82B04"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27559933" w14:textId="77777777" w:rsidR="00AF4219" w:rsidRPr="00210482" w:rsidRDefault="00AF4219" w:rsidP="005A1693">
            <w:pPr>
              <w:pStyle w:val="TAL"/>
              <w:keepNext w:val="0"/>
              <w:keepLines w:val="0"/>
              <w:widowControl w:val="0"/>
              <w:rPr>
                <w:lang w:eastAsia="ja-JP"/>
              </w:rPr>
            </w:pPr>
            <w:r w:rsidRPr="00652840">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19E30309" w14:textId="77777777" w:rsidR="00AF4219" w:rsidRPr="0004367D" w:rsidRDefault="00AF4219" w:rsidP="005A1693">
            <w:pPr>
              <w:pStyle w:val="TAL"/>
              <w:keepNext w:val="0"/>
              <w:keepLines w:val="0"/>
              <w:widowControl w:val="0"/>
              <w:rPr>
                <w:lang w:val="en-US" w:eastAsia="ja-JP"/>
              </w:rPr>
            </w:pPr>
            <w:r w:rsidRPr="0004367D">
              <w:rPr>
                <w:rFonts w:cs="Arial"/>
                <w:lang w:val="en-US" w:eastAsia="ja-JP"/>
              </w:rPr>
              <w:t>Maximum no. SSB Areas that can be served by a NG-RAN node cell. Value is 64.</w:t>
            </w:r>
          </w:p>
        </w:tc>
      </w:tr>
    </w:tbl>
    <w:p w14:paraId="2F96FB84" w14:textId="7C87EA5A" w:rsidR="00AF4219" w:rsidRDefault="00AF4219" w:rsidP="00AF4219">
      <w:pPr>
        <w:widowControl w:val="0"/>
      </w:pPr>
    </w:p>
    <w:p w14:paraId="15841CC1" w14:textId="77777777" w:rsidR="00E82F36" w:rsidRDefault="00E82F36" w:rsidP="00E82F36">
      <w:pPr>
        <w:pStyle w:val="PL"/>
        <w:rPr>
          <w:snapToGrid w:val="0"/>
        </w:rPr>
      </w:pPr>
      <w:r>
        <w:rPr>
          <w:snapToGrid w:val="0"/>
        </w:rPr>
        <w:t>[snip]</w:t>
      </w:r>
    </w:p>
    <w:p w14:paraId="0536771C" w14:textId="77777777" w:rsidR="00E82F36" w:rsidRPr="00AC628F" w:rsidRDefault="00E82F36" w:rsidP="00AF4219">
      <w:pPr>
        <w:widowControl w:val="0"/>
      </w:pPr>
    </w:p>
    <w:p w14:paraId="13CEDF0E" w14:textId="77777777" w:rsidR="00AF4219" w:rsidRPr="00AC628F" w:rsidRDefault="00AF4219" w:rsidP="00AF4219">
      <w:pPr>
        <w:pStyle w:val="Heading4"/>
        <w:keepNext w:val="0"/>
        <w:keepLines w:val="0"/>
        <w:widowControl w:val="0"/>
      </w:pPr>
      <w:bookmarkStart w:id="19" w:name="_CR9_1_3_23"/>
      <w:bookmarkStart w:id="20" w:name="_CR9_1_3_24"/>
      <w:bookmarkStart w:id="21" w:name="_Hlk44419432"/>
      <w:bookmarkStart w:id="22" w:name="_Toc14207738"/>
      <w:bookmarkStart w:id="23" w:name="_Toc44497548"/>
      <w:bookmarkStart w:id="24" w:name="_Toc45107936"/>
      <w:bookmarkStart w:id="25" w:name="_Toc45901556"/>
      <w:bookmarkStart w:id="26" w:name="_Toc51850635"/>
      <w:bookmarkStart w:id="27" w:name="_Toc56693638"/>
      <w:bookmarkStart w:id="28" w:name="_Toc64447181"/>
      <w:bookmarkStart w:id="29" w:name="_Toc66286675"/>
      <w:bookmarkStart w:id="30" w:name="_Toc74151370"/>
      <w:bookmarkStart w:id="31" w:name="_Toc88653842"/>
      <w:bookmarkStart w:id="32" w:name="_Toc97904198"/>
      <w:bookmarkStart w:id="33" w:name="_Toc98868271"/>
      <w:bookmarkStart w:id="34" w:name="_Toc105174556"/>
      <w:bookmarkStart w:id="35" w:name="_Toc106109393"/>
      <w:bookmarkStart w:id="36" w:name="_Toc113825214"/>
      <w:bookmarkStart w:id="37" w:name="_Toc170755051"/>
      <w:bookmarkEnd w:id="19"/>
      <w:bookmarkEnd w:id="20"/>
      <w:r w:rsidRPr="00AC628F">
        <w:t>9.1.3.</w:t>
      </w:r>
      <w:bookmarkEnd w:id="21"/>
      <w:r>
        <w:t>24</w:t>
      </w:r>
      <w:r w:rsidRPr="00AC628F">
        <w:tab/>
      </w:r>
      <w:r w:rsidRPr="00C96848">
        <w:t>MOBILITY CHANGE FAILURE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24FCCCB" w14:textId="77777777" w:rsidR="00AF4219" w:rsidRPr="00AC628F" w:rsidRDefault="00AF4219" w:rsidP="00AF4219">
      <w:pPr>
        <w:widowControl w:val="0"/>
      </w:pPr>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4A703DC5" w14:textId="77777777" w:rsidR="00AF4219" w:rsidRPr="00AC628F" w:rsidRDefault="00AF4219" w:rsidP="00AF4219">
      <w:pPr>
        <w:widowControl w:val="0"/>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4219" w:rsidRPr="00AC628F" w14:paraId="44A7CF8F"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4EFE86FC" w14:textId="77777777" w:rsidR="00AF4219" w:rsidRPr="00723307" w:rsidRDefault="00AF4219" w:rsidP="005A1693">
            <w:pPr>
              <w:pStyle w:val="TAH"/>
              <w:keepNext w:val="0"/>
              <w:keepLines w:val="0"/>
              <w:widowControl w:val="0"/>
              <w:rPr>
                <w:lang w:eastAsia="ja-JP"/>
              </w:rPr>
            </w:pPr>
            <w:r w:rsidRPr="0072330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8D48EB" w14:textId="77777777" w:rsidR="00AF4219" w:rsidRPr="00D66BF8" w:rsidRDefault="00AF4219" w:rsidP="005A1693">
            <w:pPr>
              <w:pStyle w:val="TAH"/>
              <w:keepNext w:val="0"/>
              <w:keepLines w:val="0"/>
              <w:widowControl w:val="0"/>
              <w:rPr>
                <w:lang w:eastAsia="ja-JP"/>
              </w:rPr>
            </w:pPr>
            <w:r w:rsidRPr="00D66BF8">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8330AE7" w14:textId="77777777" w:rsidR="00AF4219" w:rsidRPr="001F675D" w:rsidRDefault="00AF4219" w:rsidP="005A1693">
            <w:pPr>
              <w:pStyle w:val="TAH"/>
              <w:keepNext w:val="0"/>
              <w:keepLines w:val="0"/>
              <w:widowControl w:val="0"/>
              <w:rPr>
                <w:lang w:eastAsia="ja-JP"/>
              </w:rPr>
            </w:pPr>
            <w:r w:rsidRPr="00004997">
              <w:rPr>
                <w:lang w:eastAsia="ja-JP"/>
              </w:rPr>
              <w:t>Ran</w:t>
            </w:r>
            <w:r w:rsidRPr="001F675D">
              <w:rPr>
                <w:lang w:eastAsia="ja-JP"/>
              </w:rPr>
              <w:t>ge</w:t>
            </w:r>
          </w:p>
        </w:tc>
        <w:tc>
          <w:tcPr>
            <w:tcW w:w="1512" w:type="dxa"/>
            <w:tcBorders>
              <w:top w:val="single" w:sz="4" w:space="0" w:color="auto"/>
              <w:left w:val="single" w:sz="4" w:space="0" w:color="auto"/>
              <w:bottom w:val="single" w:sz="4" w:space="0" w:color="auto"/>
              <w:right w:val="single" w:sz="4" w:space="0" w:color="auto"/>
            </w:tcBorders>
            <w:hideMark/>
          </w:tcPr>
          <w:p w14:paraId="09362E37" w14:textId="77777777" w:rsidR="00AF4219" w:rsidRPr="007B0C24" w:rsidRDefault="00AF4219" w:rsidP="005A1693">
            <w:pPr>
              <w:pStyle w:val="TAH"/>
              <w:keepNext w:val="0"/>
              <w:keepLines w:val="0"/>
              <w:widowControl w:val="0"/>
              <w:rPr>
                <w:lang w:eastAsia="ja-JP"/>
              </w:rPr>
            </w:pPr>
            <w:r w:rsidRPr="007B0C24">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E97B5D7" w14:textId="77777777" w:rsidR="00AF4219" w:rsidRPr="00BC02CC" w:rsidRDefault="00AF4219" w:rsidP="005A1693">
            <w:pPr>
              <w:pStyle w:val="TAH"/>
              <w:keepNext w:val="0"/>
              <w:keepLines w:val="0"/>
              <w:widowControl w:val="0"/>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1D27EC59" w14:textId="77777777" w:rsidR="00AF4219" w:rsidRPr="00E864FB" w:rsidRDefault="00AF4219" w:rsidP="005A1693">
            <w:pPr>
              <w:pStyle w:val="TAH"/>
              <w:keepNext w:val="0"/>
              <w:keepLines w:val="0"/>
              <w:widowControl w:val="0"/>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FA2D3E6" w14:textId="77777777" w:rsidR="00AF4219" w:rsidRPr="00AC628F" w:rsidRDefault="00AF4219" w:rsidP="005A1693">
            <w:pPr>
              <w:pStyle w:val="TAH"/>
              <w:keepNext w:val="0"/>
              <w:keepLines w:val="0"/>
              <w:widowControl w:val="0"/>
              <w:rPr>
                <w:lang w:eastAsia="ja-JP"/>
              </w:rPr>
            </w:pPr>
            <w:r w:rsidRPr="00DD080C">
              <w:rPr>
                <w:lang w:eastAsia="ja-JP"/>
              </w:rPr>
              <w:t>Assigned Criticality</w:t>
            </w:r>
          </w:p>
        </w:tc>
      </w:tr>
      <w:tr w:rsidR="00AF4219" w:rsidRPr="00AC628F" w14:paraId="0D9AFC21"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74D272D8" w14:textId="77777777" w:rsidR="00AF4219" w:rsidRPr="00AC628F" w:rsidRDefault="00AF4219"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88CB6C3"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C3F10" w14:textId="77777777" w:rsidR="00AF4219" w:rsidRPr="00AC628F" w:rsidRDefault="00AF4219"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1C3C0D" w14:textId="77777777" w:rsidR="00AF4219" w:rsidRPr="00AC628F" w:rsidRDefault="00AF4219"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F38A680"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5845EE"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7F9599" w14:textId="77777777" w:rsidR="00AF4219" w:rsidRPr="00AC628F" w:rsidRDefault="00AF4219" w:rsidP="005A1693">
            <w:pPr>
              <w:pStyle w:val="TAC"/>
              <w:keepNext w:val="0"/>
              <w:keepLines w:val="0"/>
              <w:widowControl w:val="0"/>
              <w:rPr>
                <w:lang w:eastAsia="ja-JP"/>
              </w:rPr>
            </w:pPr>
            <w:r w:rsidRPr="00AC628F">
              <w:rPr>
                <w:lang w:eastAsia="ja-JP"/>
              </w:rPr>
              <w:t>reject</w:t>
            </w:r>
          </w:p>
        </w:tc>
      </w:tr>
      <w:tr w:rsidR="00AF4219" w:rsidRPr="00AC628F" w14:paraId="7D350271"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DC746E6" w14:textId="77777777" w:rsidR="00AF4219" w:rsidRPr="00AC628F" w:rsidRDefault="00AF4219"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30F78EEB"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328B0A" w14:textId="77777777" w:rsidR="00AF4219" w:rsidRPr="00AC628F" w:rsidRDefault="00AF4219"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0CC4EA" w14:textId="77777777" w:rsidR="00AF4219" w:rsidRPr="00032767" w:rsidRDefault="00AF4219" w:rsidP="005A1693">
            <w:pPr>
              <w:pStyle w:val="TAL"/>
              <w:keepNext w:val="0"/>
              <w:keepLines w:val="0"/>
              <w:widowControl w:val="0"/>
              <w:rPr>
                <w:lang w:eastAsia="ja-JP"/>
              </w:rPr>
            </w:pPr>
            <w:r w:rsidRPr="00032767">
              <w:rPr>
                <w:lang w:eastAsia="ja-JP"/>
              </w:rPr>
              <w:t>Global NG-RAN Cell Identity</w:t>
            </w:r>
          </w:p>
          <w:p w14:paraId="7EEB2D61" w14:textId="77777777" w:rsidR="00AF4219" w:rsidRPr="00032767" w:rsidRDefault="00AF4219"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F38E36B"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79390A"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8E252E" w14:textId="1F6C3E47" w:rsidR="00AF4219" w:rsidRPr="00AC628F" w:rsidRDefault="0008012C" w:rsidP="005A1693">
            <w:pPr>
              <w:pStyle w:val="TAC"/>
              <w:keepNext w:val="0"/>
              <w:keepLines w:val="0"/>
              <w:widowControl w:val="0"/>
              <w:rPr>
                <w:lang w:eastAsia="ja-JP"/>
              </w:rPr>
            </w:pPr>
            <w:ins w:id="38" w:author="Huawei" w:date="2024-09-20T07:49:00Z">
              <w:r w:rsidRPr="00AC628F">
                <w:rPr>
                  <w:lang w:eastAsia="ja-JP"/>
                </w:rPr>
                <w:t>reject</w:t>
              </w:r>
            </w:ins>
            <w:del w:id="39" w:author="Huawei" w:date="2024-09-20T07:49:00Z">
              <w:r w:rsidR="00AF4219" w:rsidRPr="00AC628F" w:rsidDel="0008012C">
                <w:rPr>
                  <w:lang w:eastAsia="zh-CN"/>
                </w:rPr>
                <w:delText>ignore</w:delText>
              </w:r>
            </w:del>
          </w:p>
        </w:tc>
      </w:tr>
      <w:tr w:rsidR="00AF4219" w:rsidRPr="00AC628F" w14:paraId="27572E7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75AB93BF" w14:textId="77777777" w:rsidR="00AF4219" w:rsidRPr="00AC628F" w:rsidRDefault="00AF4219"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524FF967"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1FB75D" w14:textId="77777777" w:rsidR="00AF4219" w:rsidRPr="00AC628F" w:rsidRDefault="00AF4219"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CA478D" w14:textId="77777777" w:rsidR="00AF4219" w:rsidRPr="00032767" w:rsidRDefault="00AF4219" w:rsidP="005A1693">
            <w:pPr>
              <w:pStyle w:val="TAL"/>
              <w:keepNext w:val="0"/>
              <w:keepLines w:val="0"/>
              <w:widowControl w:val="0"/>
              <w:rPr>
                <w:lang w:eastAsia="ja-JP"/>
              </w:rPr>
            </w:pPr>
            <w:r w:rsidRPr="00032767">
              <w:rPr>
                <w:lang w:eastAsia="ja-JP"/>
              </w:rPr>
              <w:t>Global NG-RAN Cell Identity</w:t>
            </w:r>
          </w:p>
          <w:p w14:paraId="23279AC1" w14:textId="77777777" w:rsidR="00AF4219" w:rsidRPr="00032767" w:rsidRDefault="00AF4219"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4168B03C"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3DCAA2"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9384B7" w14:textId="304ED132" w:rsidR="00AF4219" w:rsidRPr="00AC628F" w:rsidRDefault="0008012C" w:rsidP="005A1693">
            <w:pPr>
              <w:pStyle w:val="TAC"/>
              <w:keepNext w:val="0"/>
              <w:keepLines w:val="0"/>
              <w:widowControl w:val="0"/>
              <w:rPr>
                <w:lang w:eastAsia="zh-CN"/>
              </w:rPr>
            </w:pPr>
            <w:ins w:id="40" w:author="Huawei" w:date="2024-09-20T07:49:00Z">
              <w:r w:rsidRPr="00AC628F">
                <w:rPr>
                  <w:lang w:eastAsia="ja-JP"/>
                </w:rPr>
                <w:t>reject</w:t>
              </w:r>
            </w:ins>
            <w:del w:id="41" w:author="Huawei" w:date="2024-09-20T07:49:00Z">
              <w:r w:rsidR="00AF4219" w:rsidRPr="00AC628F" w:rsidDel="0008012C">
                <w:rPr>
                  <w:lang w:eastAsia="zh-CN"/>
                </w:rPr>
                <w:delText>ignore</w:delText>
              </w:r>
            </w:del>
          </w:p>
        </w:tc>
      </w:tr>
      <w:tr w:rsidR="00AF4219" w:rsidRPr="00AC628F" w14:paraId="7047CDEF"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569F01E5" w14:textId="77777777" w:rsidR="00AF4219" w:rsidRPr="00AC628F" w:rsidRDefault="00AF4219"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2D188689" w14:textId="77777777" w:rsidR="00AF4219" w:rsidRPr="00AC628F" w:rsidRDefault="00AF4219"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DEF2B" w14:textId="77777777" w:rsidR="00AF4219" w:rsidRPr="00AC628F" w:rsidRDefault="00AF4219"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FCFD57" w14:textId="77777777" w:rsidR="00AF4219" w:rsidRPr="00AC628F" w:rsidRDefault="00AF4219"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1E8FDFB4"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85C1DA"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6A8A47" w14:textId="77777777" w:rsidR="00AF4219" w:rsidRPr="00AC628F" w:rsidRDefault="00AF4219" w:rsidP="005A1693">
            <w:pPr>
              <w:pStyle w:val="TAC"/>
              <w:keepNext w:val="0"/>
              <w:keepLines w:val="0"/>
              <w:widowControl w:val="0"/>
              <w:rPr>
                <w:lang w:eastAsia="ja-JP"/>
              </w:rPr>
            </w:pPr>
            <w:r w:rsidRPr="00AC628F">
              <w:rPr>
                <w:lang w:eastAsia="ja-JP"/>
              </w:rPr>
              <w:t>ignore</w:t>
            </w:r>
          </w:p>
        </w:tc>
      </w:tr>
      <w:tr w:rsidR="00AF4219" w:rsidRPr="00AC628F" w14:paraId="30F27DBE"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DB44BAE" w14:textId="77777777" w:rsidR="00AF4219" w:rsidRPr="00AC628F" w:rsidRDefault="00AF4219" w:rsidP="005A1693">
            <w:pPr>
              <w:pStyle w:val="TAL"/>
              <w:keepNext w:val="0"/>
              <w:keepLines w:val="0"/>
              <w:widowControl w:val="0"/>
              <w:rPr>
                <w:lang w:eastAsia="ja-JP"/>
              </w:rPr>
            </w:pPr>
            <w:r w:rsidRPr="00AC628F">
              <w:rPr>
                <w:lang w:eastAsia="ja-JP"/>
              </w:rPr>
              <w:t>Mobility Parameters Modification Range</w:t>
            </w:r>
          </w:p>
        </w:tc>
        <w:tc>
          <w:tcPr>
            <w:tcW w:w="1080" w:type="dxa"/>
            <w:tcBorders>
              <w:top w:val="single" w:sz="4" w:space="0" w:color="auto"/>
              <w:left w:val="single" w:sz="4" w:space="0" w:color="auto"/>
              <w:bottom w:val="single" w:sz="4" w:space="0" w:color="auto"/>
              <w:right w:val="single" w:sz="4" w:space="0" w:color="auto"/>
            </w:tcBorders>
            <w:hideMark/>
          </w:tcPr>
          <w:p w14:paraId="58C7FD72" w14:textId="77777777" w:rsidR="00AF4219" w:rsidRPr="00AC628F" w:rsidRDefault="00AF4219"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52D0D7" w14:textId="77777777" w:rsidR="00AF4219" w:rsidRPr="00AC628F" w:rsidRDefault="00AF4219"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227418" w14:textId="77777777" w:rsidR="00AF4219" w:rsidRPr="00AC628F" w:rsidRDefault="00AF4219" w:rsidP="005A1693">
            <w:pPr>
              <w:pStyle w:val="TAL"/>
              <w:keepNext w:val="0"/>
              <w:keepLines w:val="0"/>
              <w:widowControl w:val="0"/>
              <w:rPr>
                <w:lang w:eastAsia="ja-JP"/>
              </w:rPr>
            </w:pPr>
            <w:r w:rsidRPr="00AC628F">
              <w:rPr>
                <w:lang w:eastAsia="ja-JP"/>
              </w:rPr>
              <w:t>9.2.2.</w:t>
            </w:r>
            <w:r>
              <w:rPr>
                <w:lang w:eastAsia="ja-JP"/>
              </w:rPr>
              <w:t>61</w:t>
            </w:r>
          </w:p>
        </w:tc>
        <w:tc>
          <w:tcPr>
            <w:tcW w:w="1728" w:type="dxa"/>
            <w:tcBorders>
              <w:top w:val="single" w:sz="4" w:space="0" w:color="auto"/>
              <w:left w:val="single" w:sz="4" w:space="0" w:color="auto"/>
              <w:bottom w:val="single" w:sz="4" w:space="0" w:color="auto"/>
              <w:right w:val="single" w:sz="4" w:space="0" w:color="auto"/>
            </w:tcBorders>
          </w:tcPr>
          <w:p w14:paraId="5BCC61BB"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CE38CC"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65D03C" w14:textId="77777777" w:rsidR="00AF4219" w:rsidRPr="00AC628F" w:rsidRDefault="00AF4219" w:rsidP="005A1693">
            <w:pPr>
              <w:pStyle w:val="TAC"/>
              <w:keepNext w:val="0"/>
              <w:keepLines w:val="0"/>
              <w:widowControl w:val="0"/>
              <w:rPr>
                <w:lang w:eastAsia="ja-JP"/>
              </w:rPr>
            </w:pPr>
            <w:r w:rsidRPr="00AC628F">
              <w:rPr>
                <w:lang w:eastAsia="ja-JP"/>
              </w:rPr>
              <w:t>ignore</w:t>
            </w:r>
          </w:p>
        </w:tc>
      </w:tr>
      <w:tr w:rsidR="00AF4219" w:rsidRPr="00AC628F" w14:paraId="15A74860"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61CEA3BC" w14:textId="77777777" w:rsidR="00AF4219" w:rsidRPr="00AC628F" w:rsidRDefault="00AF4219" w:rsidP="005A1693">
            <w:pPr>
              <w:pStyle w:val="TAL"/>
              <w:keepNext w:val="0"/>
              <w:keepLines w:val="0"/>
              <w:widowControl w:val="0"/>
              <w:rPr>
                <w:lang w:eastAsia="ja-JP"/>
              </w:rPr>
            </w:pPr>
            <w:r w:rsidRPr="00AC628F">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4F6C4899" w14:textId="77777777" w:rsidR="00AF4219" w:rsidRPr="00AC628F" w:rsidRDefault="00AF4219"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2A059B" w14:textId="77777777" w:rsidR="00AF4219" w:rsidRPr="00AC628F" w:rsidRDefault="00AF4219"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25ADA0" w14:textId="77777777" w:rsidR="00AF4219" w:rsidRPr="00AC628F" w:rsidRDefault="00AF4219"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382B44E"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4C04BA" w14:textId="77777777" w:rsidR="00AF4219" w:rsidRPr="00AC628F" w:rsidRDefault="00AF4219"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5E3F18" w14:textId="77777777" w:rsidR="00AF4219" w:rsidRPr="00AC628F" w:rsidRDefault="00AF4219" w:rsidP="005A1693">
            <w:pPr>
              <w:pStyle w:val="TAC"/>
              <w:keepNext w:val="0"/>
              <w:keepLines w:val="0"/>
              <w:widowControl w:val="0"/>
              <w:rPr>
                <w:lang w:eastAsia="ja-JP"/>
              </w:rPr>
            </w:pPr>
            <w:r w:rsidRPr="00AC628F">
              <w:rPr>
                <w:lang w:eastAsia="ja-JP"/>
              </w:rPr>
              <w:t>ignore</w:t>
            </w:r>
          </w:p>
        </w:tc>
      </w:tr>
      <w:tr w:rsidR="00AF4219" w:rsidRPr="00AC628F" w14:paraId="7DE6D8E7" w14:textId="77777777" w:rsidTr="005A1693">
        <w:tc>
          <w:tcPr>
            <w:tcW w:w="2160" w:type="dxa"/>
            <w:tcBorders>
              <w:top w:val="single" w:sz="4" w:space="0" w:color="auto"/>
              <w:left w:val="single" w:sz="4" w:space="0" w:color="auto"/>
              <w:bottom w:val="single" w:sz="4" w:space="0" w:color="auto"/>
              <w:right w:val="single" w:sz="4" w:space="0" w:color="auto"/>
            </w:tcBorders>
          </w:tcPr>
          <w:p w14:paraId="4D903762" w14:textId="77777777" w:rsidR="00AF4219" w:rsidRPr="00AC628F" w:rsidRDefault="00AF4219" w:rsidP="005A1693">
            <w:pPr>
              <w:pStyle w:val="TAL"/>
              <w:keepNext w:val="0"/>
              <w:keepLines w:val="0"/>
              <w:widowControl w:val="0"/>
              <w:rPr>
                <w:lang w:eastAsia="ja-JP"/>
              </w:rPr>
            </w:pPr>
            <w:r w:rsidRPr="002E4F69">
              <w:rPr>
                <w:b/>
                <w:bCs/>
                <w:lang w:eastAsia="ja-JP"/>
              </w:rPr>
              <w:t xml:space="preserve">NG-RAN node2 SSB Offsets Modification </w:t>
            </w:r>
            <w:r w:rsidRPr="002E4F69">
              <w:rPr>
                <w:b/>
                <w:bCs/>
                <w:lang w:eastAsia="ja-JP"/>
              </w:rPr>
              <w:lastRenderedPageBreak/>
              <w:t>Range</w:t>
            </w:r>
          </w:p>
        </w:tc>
        <w:tc>
          <w:tcPr>
            <w:tcW w:w="1080" w:type="dxa"/>
            <w:tcBorders>
              <w:top w:val="single" w:sz="4" w:space="0" w:color="auto"/>
              <w:left w:val="single" w:sz="4" w:space="0" w:color="auto"/>
              <w:bottom w:val="single" w:sz="4" w:space="0" w:color="auto"/>
              <w:right w:val="single" w:sz="4" w:space="0" w:color="auto"/>
            </w:tcBorders>
          </w:tcPr>
          <w:p w14:paraId="30A98065"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AF7BB4" w14:textId="77777777" w:rsidR="00AF4219" w:rsidRPr="00AC628F" w:rsidRDefault="00AF4219" w:rsidP="005A1693">
            <w:pPr>
              <w:pStyle w:val="TAL"/>
              <w:keepNext w:val="0"/>
              <w:keepLines w:val="0"/>
              <w:widowControl w:val="0"/>
              <w:rPr>
                <w:lang w:eastAsia="ja-JP"/>
              </w:rPr>
            </w:pPr>
            <w:r w:rsidRPr="00CA704B">
              <w:rPr>
                <w:lang w:eastAsia="ja-JP"/>
              </w:rPr>
              <w:t>0 .. &lt;</w:t>
            </w:r>
            <w:r w:rsidRPr="009D1FE9">
              <w:rPr>
                <w:lang w:eastAsia="ja-JP"/>
              </w:rPr>
              <w:t xml:space="preserve"> </w:t>
            </w:r>
            <w:r w:rsidRPr="00CA704B">
              <w:rPr>
                <w:lang w:eastAsia="ja-JP"/>
              </w:rPr>
              <w:t>maxnoofS</w:t>
            </w:r>
            <w:r w:rsidRPr="00CA704B">
              <w:rPr>
                <w:lang w:eastAsia="ja-JP"/>
              </w:rPr>
              <w:lastRenderedPageBreak/>
              <w:t>SBAreas&gt;</w:t>
            </w:r>
          </w:p>
        </w:tc>
        <w:tc>
          <w:tcPr>
            <w:tcW w:w="1512" w:type="dxa"/>
            <w:tcBorders>
              <w:top w:val="single" w:sz="4" w:space="0" w:color="auto"/>
              <w:left w:val="single" w:sz="4" w:space="0" w:color="auto"/>
              <w:bottom w:val="single" w:sz="4" w:space="0" w:color="auto"/>
              <w:right w:val="single" w:sz="4" w:space="0" w:color="auto"/>
            </w:tcBorders>
          </w:tcPr>
          <w:p w14:paraId="7429A07F" w14:textId="77777777" w:rsidR="00AF4219" w:rsidRPr="00AC628F" w:rsidRDefault="00AF4219"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FF2EEE"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857FA" w14:textId="77777777" w:rsidR="00AF4219" w:rsidRPr="00AC628F" w:rsidRDefault="00AF4219" w:rsidP="005A1693">
            <w:pPr>
              <w:pStyle w:val="TAC"/>
              <w:keepNext w:val="0"/>
              <w:keepLines w:val="0"/>
              <w:widowControl w:val="0"/>
              <w:rPr>
                <w:lang w:eastAsia="ja-JP"/>
              </w:rPr>
            </w:pPr>
            <w:r w:rsidRPr="00CA704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13BA82" w14:textId="77777777" w:rsidR="00AF4219" w:rsidRPr="00AC628F" w:rsidRDefault="00AF4219" w:rsidP="005A1693">
            <w:pPr>
              <w:pStyle w:val="TAC"/>
              <w:keepNext w:val="0"/>
              <w:keepLines w:val="0"/>
              <w:widowControl w:val="0"/>
              <w:rPr>
                <w:lang w:eastAsia="ja-JP"/>
              </w:rPr>
            </w:pPr>
            <w:r w:rsidRPr="00CA704B">
              <w:rPr>
                <w:lang w:eastAsia="ja-JP"/>
              </w:rPr>
              <w:t>ignore</w:t>
            </w:r>
          </w:p>
        </w:tc>
      </w:tr>
      <w:tr w:rsidR="00AF4219" w:rsidRPr="00AC628F" w14:paraId="54F2966C" w14:textId="77777777" w:rsidTr="005A1693">
        <w:tc>
          <w:tcPr>
            <w:tcW w:w="2160" w:type="dxa"/>
            <w:tcBorders>
              <w:top w:val="single" w:sz="4" w:space="0" w:color="auto"/>
              <w:left w:val="single" w:sz="4" w:space="0" w:color="auto"/>
              <w:bottom w:val="single" w:sz="4" w:space="0" w:color="auto"/>
              <w:right w:val="single" w:sz="4" w:space="0" w:color="auto"/>
            </w:tcBorders>
          </w:tcPr>
          <w:p w14:paraId="1C1C014B" w14:textId="77777777" w:rsidR="00AF4219" w:rsidRPr="00AC628F" w:rsidRDefault="00AF4219" w:rsidP="005A1693">
            <w:pPr>
              <w:pStyle w:val="TAL"/>
              <w:keepNext w:val="0"/>
              <w:keepLines w:val="0"/>
              <w:widowControl w:val="0"/>
              <w:ind w:left="113"/>
              <w:rPr>
                <w:lang w:eastAsia="ja-JP"/>
              </w:rPr>
            </w:pPr>
            <w:r w:rsidRPr="00CA704B">
              <w:rPr>
                <w:lang w:eastAsia="ja-JP"/>
              </w:rPr>
              <w:t>&gt;SSB Offset Modification Range</w:t>
            </w:r>
          </w:p>
        </w:tc>
        <w:tc>
          <w:tcPr>
            <w:tcW w:w="1080" w:type="dxa"/>
            <w:tcBorders>
              <w:top w:val="single" w:sz="4" w:space="0" w:color="auto"/>
              <w:left w:val="single" w:sz="4" w:space="0" w:color="auto"/>
              <w:bottom w:val="single" w:sz="4" w:space="0" w:color="auto"/>
              <w:right w:val="single" w:sz="4" w:space="0" w:color="auto"/>
            </w:tcBorders>
          </w:tcPr>
          <w:p w14:paraId="796A58F5" w14:textId="77777777" w:rsidR="00AF4219" w:rsidRPr="00AC628F" w:rsidRDefault="00AF4219"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E3B07A" w14:textId="77777777" w:rsidR="00AF4219" w:rsidRPr="00AC628F" w:rsidRDefault="00AF4219"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F633BA" w14:textId="77777777" w:rsidR="00AF4219" w:rsidRPr="00AC628F" w:rsidRDefault="00AF4219" w:rsidP="005A1693">
            <w:pPr>
              <w:pStyle w:val="TAL"/>
              <w:keepNext w:val="0"/>
              <w:keepLines w:val="0"/>
              <w:widowControl w:val="0"/>
              <w:rPr>
                <w:lang w:eastAsia="ja-JP"/>
              </w:rPr>
            </w:pPr>
            <w:r w:rsidRPr="00EB4327">
              <w:rPr>
                <w:lang w:eastAsia="ja-JP"/>
              </w:rPr>
              <w:t>9.2.2.78</w:t>
            </w:r>
          </w:p>
        </w:tc>
        <w:tc>
          <w:tcPr>
            <w:tcW w:w="1728" w:type="dxa"/>
            <w:tcBorders>
              <w:top w:val="single" w:sz="4" w:space="0" w:color="auto"/>
              <w:left w:val="single" w:sz="4" w:space="0" w:color="auto"/>
              <w:bottom w:val="single" w:sz="4" w:space="0" w:color="auto"/>
              <w:right w:val="single" w:sz="4" w:space="0" w:color="auto"/>
            </w:tcBorders>
          </w:tcPr>
          <w:p w14:paraId="6C2B46B3" w14:textId="77777777" w:rsidR="00AF4219" w:rsidRPr="00AC628F" w:rsidRDefault="00AF4219"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4442F4" w14:textId="77777777" w:rsidR="00AF4219" w:rsidRPr="00AC628F" w:rsidRDefault="00AF4219"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C96347" w14:textId="77777777" w:rsidR="00AF4219" w:rsidRPr="00AC628F" w:rsidRDefault="00AF4219" w:rsidP="005A1693">
            <w:pPr>
              <w:pStyle w:val="TAC"/>
              <w:keepNext w:val="0"/>
              <w:keepLines w:val="0"/>
              <w:widowControl w:val="0"/>
              <w:rPr>
                <w:lang w:eastAsia="ja-JP"/>
              </w:rPr>
            </w:pPr>
          </w:p>
        </w:tc>
      </w:tr>
    </w:tbl>
    <w:p w14:paraId="7981A258" w14:textId="77777777" w:rsidR="00AF4219" w:rsidRDefault="00AF4219" w:rsidP="00AF4219">
      <w:pPr>
        <w:widowControl w:val="0"/>
        <w:rPr>
          <w:lang w:val="en-US"/>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F4219" w:rsidRPr="0004367D" w14:paraId="506C8098" w14:textId="77777777" w:rsidTr="005A1693">
        <w:tc>
          <w:tcPr>
            <w:tcW w:w="3688" w:type="dxa"/>
            <w:tcBorders>
              <w:top w:val="single" w:sz="4" w:space="0" w:color="auto"/>
              <w:left w:val="single" w:sz="4" w:space="0" w:color="auto"/>
              <w:bottom w:val="single" w:sz="4" w:space="0" w:color="auto"/>
              <w:right w:val="single" w:sz="4" w:space="0" w:color="auto"/>
            </w:tcBorders>
            <w:hideMark/>
          </w:tcPr>
          <w:p w14:paraId="7D3E067F" w14:textId="77777777" w:rsidR="00AF4219" w:rsidRPr="0004367D" w:rsidRDefault="00AF4219" w:rsidP="005A1693">
            <w:pPr>
              <w:pStyle w:val="TAH"/>
              <w:keepNext w:val="0"/>
              <w:keepLines w:val="0"/>
              <w:widowControl w:val="0"/>
              <w:rPr>
                <w:lang w:eastAsia="ja-JP"/>
              </w:rPr>
            </w:pPr>
            <w:r w:rsidRPr="0004367D">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4F8C3224" w14:textId="77777777" w:rsidR="00AF4219" w:rsidRPr="0004367D" w:rsidRDefault="00AF4219" w:rsidP="005A1693">
            <w:pPr>
              <w:pStyle w:val="TAH"/>
              <w:keepNext w:val="0"/>
              <w:keepLines w:val="0"/>
              <w:widowControl w:val="0"/>
              <w:rPr>
                <w:lang w:eastAsia="ja-JP"/>
              </w:rPr>
            </w:pPr>
            <w:r w:rsidRPr="0004367D">
              <w:rPr>
                <w:lang w:eastAsia="ja-JP"/>
              </w:rPr>
              <w:t>Explanation</w:t>
            </w:r>
          </w:p>
        </w:tc>
      </w:tr>
      <w:tr w:rsidR="00AF4219" w:rsidRPr="0004367D" w14:paraId="2A26E057" w14:textId="77777777" w:rsidTr="005A1693">
        <w:tc>
          <w:tcPr>
            <w:tcW w:w="3688" w:type="dxa"/>
            <w:tcBorders>
              <w:top w:val="single" w:sz="4" w:space="0" w:color="auto"/>
              <w:left w:val="single" w:sz="4" w:space="0" w:color="auto"/>
              <w:bottom w:val="single" w:sz="4" w:space="0" w:color="auto"/>
              <w:right w:val="single" w:sz="4" w:space="0" w:color="auto"/>
            </w:tcBorders>
          </w:tcPr>
          <w:p w14:paraId="6D8E282C" w14:textId="77777777" w:rsidR="00AF4219" w:rsidRPr="002A76AF" w:rsidRDefault="00AF4219" w:rsidP="005A1693">
            <w:pPr>
              <w:pStyle w:val="TAL"/>
              <w:keepNext w:val="0"/>
              <w:keepLines w:val="0"/>
              <w:widowControl w:val="0"/>
            </w:pPr>
            <w:r w:rsidRPr="00652840">
              <w:rPr>
                <w:lang w:eastAsia="ja-JP"/>
              </w:rPr>
              <w:t>maxnoofSSBAreas</w:t>
            </w:r>
          </w:p>
        </w:tc>
        <w:tc>
          <w:tcPr>
            <w:tcW w:w="5672" w:type="dxa"/>
            <w:tcBorders>
              <w:top w:val="single" w:sz="4" w:space="0" w:color="auto"/>
              <w:left w:val="single" w:sz="4" w:space="0" w:color="auto"/>
              <w:bottom w:val="single" w:sz="4" w:space="0" w:color="auto"/>
              <w:right w:val="single" w:sz="4" w:space="0" w:color="auto"/>
            </w:tcBorders>
          </w:tcPr>
          <w:p w14:paraId="01A821D7" w14:textId="77777777" w:rsidR="00AF4219" w:rsidRPr="0036779F" w:rsidRDefault="00AF4219" w:rsidP="005A1693">
            <w:pPr>
              <w:pStyle w:val="TAL"/>
              <w:keepNext w:val="0"/>
              <w:keepLines w:val="0"/>
              <w:widowControl w:val="0"/>
              <w:rPr>
                <w:lang w:val="en-US"/>
              </w:rPr>
            </w:pPr>
            <w:r w:rsidRPr="0004367D">
              <w:rPr>
                <w:rFonts w:cs="Arial"/>
                <w:lang w:val="en-US" w:eastAsia="ja-JP"/>
              </w:rPr>
              <w:t>Maximum no. SSB Areas that can be served by a NG-RAN node cell. Value is 64.</w:t>
            </w:r>
          </w:p>
        </w:tc>
      </w:tr>
    </w:tbl>
    <w:p w14:paraId="30793C07" w14:textId="77777777" w:rsidR="00AF4219" w:rsidRPr="00AC628F" w:rsidRDefault="00AF4219" w:rsidP="00AF4219">
      <w:pPr>
        <w:widowControl w:val="0"/>
      </w:pPr>
    </w:p>
    <w:p w14:paraId="7C8EDE14" w14:textId="77777777" w:rsidR="00E82F36" w:rsidRDefault="00E82F36" w:rsidP="00E82F36">
      <w:pPr>
        <w:pStyle w:val="PL"/>
        <w:rPr>
          <w:snapToGrid w:val="0"/>
        </w:rPr>
      </w:pPr>
      <w:r>
        <w:rPr>
          <w:snapToGrid w:val="0"/>
        </w:rPr>
        <w:t>[snip]</w:t>
      </w:r>
    </w:p>
    <w:p w14:paraId="5FF9681D" w14:textId="16D91314" w:rsidR="001E41F3" w:rsidRDefault="001E41F3">
      <w:pPr>
        <w:rPr>
          <w:noProof/>
        </w:rPr>
      </w:pPr>
    </w:p>
    <w:p w14:paraId="1557EA72" w14:textId="0ECCC049" w:rsidR="00AF4219" w:rsidRDefault="00AF4219">
      <w:pPr>
        <w:rPr>
          <w:noProof/>
        </w:rPr>
        <w:sectPr w:rsidR="00AF4219">
          <w:footnotePr>
            <w:numRestart w:val="eachSect"/>
          </w:footnotePr>
          <w:pgSz w:w="11907" w:h="16840" w:code="9"/>
          <w:pgMar w:top="1418" w:right="1134" w:bottom="1134" w:left="1134" w:header="680" w:footer="567" w:gutter="0"/>
          <w:cols w:space="720"/>
        </w:sectPr>
      </w:pPr>
    </w:p>
    <w:p w14:paraId="573831B4" w14:textId="29BCD2E2" w:rsidR="00E82F36" w:rsidRPr="00FD0425" w:rsidRDefault="00E82F36" w:rsidP="00E82F36">
      <w:pPr>
        <w:pStyle w:val="Heading3"/>
      </w:pPr>
      <w:bookmarkStart w:id="42" w:name="_Toc20955407"/>
      <w:bookmarkStart w:id="43" w:name="_Toc29991615"/>
      <w:bookmarkStart w:id="44" w:name="_Toc36556018"/>
      <w:bookmarkStart w:id="45" w:name="_Toc44497803"/>
      <w:bookmarkStart w:id="46" w:name="_Toc45108190"/>
      <w:bookmarkStart w:id="47" w:name="_Toc45901810"/>
      <w:bookmarkStart w:id="48" w:name="_Toc51850891"/>
      <w:bookmarkStart w:id="49" w:name="_Toc56693895"/>
      <w:bookmarkStart w:id="50" w:name="_Toc64447439"/>
      <w:bookmarkStart w:id="51" w:name="_Toc66286933"/>
      <w:bookmarkStart w:id="52" w:name="_Toc74151631"/>
      <w:bookmarkStart w:id="53" w:name="_Toc88654105"/>
      <w:bookmarkStart w:id="54" w:name="_Toc97904461"/>
      <w:bookmarkStart w:id="55" w:name="_Toc98868599"/>
      <w:bookmarkStart w:id="56" w:name="_Toc105174885"/>
      <w:bookmarkStart w:id="57" w:name="_Toc106109722"/>
      <w:bookmarkStart w:id="58" w:name="_Toc113825544"/>
      <w:bookmarkStart w:id="59" w:name="_Toc170756207"/>
      <w:r w:rsidRPr="00FD0425">
        <w:lastRenderedPageBreak/>
        <w:t>9.3.4</w:t>
      </w:r>
      <w:r w:rsidRPr="00FD0425">
        <w:tab/>
        <w:t>PDU Definitions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1D79FA2" w14:textId="77777777" w:rsidR="00E82F36" w:rsidRPr="00FD0425" w:rsidRDefault="00E82F36" w:rsidP="00E82F36">
      <w:pPr>
        <w:pStyle w:val="PL"/>
        <w:rPr>
          <w:noProof w:val="0"/>
          <w:snapToGrid w:val="0"/>
        </w:rPr>
      </w:pPr>
      <w:r w:rsidRPr="00FD0425">
        <w:rPr>
          <w:noProof w:val="0"/>
          <w:snapToGrid w:val="0"/>
        </w:rPr>
        <w:t>-- ASN1START</w:t>
      </w:r>
    </w:p>
    <w:p w14:paraId="6813CA23" w14:textId="77777777" w:rsidR="00E82F36" w:rsidRPr="00FD0425" w:rsidRDefault="00E82F36" w:rsidP="00E82F36">
      <w:pPr>
        <w:pStyle w:val="PL"/>
        <w:rPr>
          <w:snapToGrid w:val="0"/>
        </w:rPr>
      </w:pPr>
      <w:r w:rsidRPr="00FD0425">
        <w:rPr>
          <w:snapToGrid w:val="0"/>
        </w:rPr>
        <w:t>-- **************************************************************</w:t>
      </w:r>
    </w:p>
    <w:p w14:paraId="5A3E9B12" w14:textId="77777777" w:rsidR="00E82F36" w:rsidRPr="00FD0425" w:rsidRDefault="00E82F36" w:rsidP="00E82F36">
      <w:pPr>
        <w:pStyle w:val="PL"/>
        <w:rPr>
          <w:snapToGrid w:val="0"/>
        </w:rPr>
      </w:pPr>
      <w:r w:rsidRPr="00FD0425">
        <w:rPr>
          <w:snapToGrid w:val="0"/>
        </w:rPr>
        <w:t>--</w:t>
      </w:r>
    </w:p>
    <w:p w14:paraId="2ECFF322" w14:textId="77777777" w:rsidR="00E82F36" w:rsidRPr="00FD0425" w:rsidRDefault="00E82F36" w:rsidP="00E82F36">
      <w:pPr>
        <w:pStyle w:val="PL"/>
        <w:rPr>
          <w:snapToGrid w:val="0"/>
        </w:rPr>
      </w:pPr>
      <w:r w:rsidRPr="00FD0425">
        <w:rPr>
          <w:snapToGrid w:val="0"/>
        </w:rPr>
        <w:t>-- PDU definitions for XnAP.</w:t>
      </w:r>
    </w:p>
    <w:p w14:paraId="7AAF20E9" w14:textId="77777777" w:rsidR="00E82F36" w:rsidRPr="00FD0425" w:rsidRDefault="00E82F36" w:rsidP="00E82F36">
      <w:pPr>
        <w:pStyle w:val="PL"/>
        <w:rPr>
          <w:snapToGrid w:val="0"/>
        </w:rPr>
      </w:pPr>
      <w:r w:rsidRPr="00FD0425">
        <w:rPr>
          <w:snapToGrid w:val="0"/>
        </w:rPr>
        <w:t>--</w:t>
      </w:r>
    </w:p>
    <w:p w14:paraId="2B8E8860" w14:textId="77777777" w:rsidR="00E82F36" w:rsidRPr="00FD0425" w:rsidRDefault="00E82F36" w:rsidP="00E82F36">
      <w:pPr>
        <w:pStyle w:val="PL"/>
        <w:rPr>
          <w:snapToGrid w:val="0"/>
        </w:rPr>
      </w:pPr>
      <w:r w:rsidRPr="00FD0425">
        <w:rPr>
          <w:snapToGrid w:val="0"/>
        </w:rPr>
        <w:t>-- **************************************************************</w:t>
      </w:r>
    </w:p>
    <w:p w14:paraId="16129CED" w14:textId="77777777" w:rsidR="00E82F36" w:rsidRPr="00FD0425" w:rsidRDefault="00E82F36" w:rsidP="00E82F36">
      <w:pPr>
        <w:pStyle w:val="PL"/>
        <w:rPr>
          <w:snapToGrid w:val="0"/>
        </w:rPr>
      </w:pPr>
    </w:p>
    <w:p w14:paraId="631ADF9A" w14:textId="77777777" w:rsidR="00E82F36" w:rsidRDefault="00E82F36" w:rsidP="00E82F36">
      <w:pPr>
        <w:pStyle w:val="PL"/>
        <w:rPr>
          <w:snapToGrid w:val="0"/>
        </w:rPr>
      </w:pPr>
      <w:r>
        <w:rPr>
          <w:snapToGrid w:val="0"/>
        </w:rPr>
        <w:t>[snip]</w:t>
      </w:r>
    </w:p>
    <w:p w14:paraId="1900F6EE" w14:textId="77777777" w:rsidR="00E82F36" w:rsidRDefault="00E82F36" w:rsidP="00E82F36">
      <w:pPr>
        <w:pStyle w:val="PL"/>
        <w:rPr>
          <w:snapToGrid w:val="0"/>
        </w:rPr>
      </w:pPr>
    </w:p>
    <w:p w14:paraId="550DD616" w14:textId="77777777" w:rsidR="00E82F36" w:rsidRDefault="00E82F36" w:rsidP="00E82F36">
      <w:pPr>
        <w:pStyle w:val="PL"/>
        <w:rPr>
          <w:snapToGrid w:val="0"/>
        </w:rPr>
      </w:pPr>
    </w:p>
    <w:p w14:paraId="1ED278D5" w14:textId="0EDAEABA" w:rsidR="008C7CBB" w:rsidRDefault="008C7CBB" w:rsidP="008C7CBB">
      <w:pPr>
        <w:pStyle w:val="PL"/>
        <w:rPr>
          <w:snapToGrid w:val="0"/>
        </w:rPr>
      </w:pPr>
    </w:p>
    <w:p w14:paraId="0B724399" w14:textId="77777777" w:rsidR="008C7CBB" w:rsidRDefault="008C7CBB" w:rsidP="008C7CBB">
      <w:pPr>
        <w:pStyle w:val="PL"/>
        <w:rPr>
          <w:snapToGrid w:val="0"/>
        </w:rPr>
      </w:pPr>
    </w:p>
    <w:p w14:paraId="3997EB3F" w14:textId="77777777" w:rsidR="008C7CBB" w:rsidRDefault="008C7CBB" w:rsidP="008C7CBB">
      <w:pPr>
        <w:pStyle w:val="PL"/>
        <w:rPr>
          <w:snapToGrid w:val="0"/>
        </w:rPr>
      </w:pPr>
      <w:r>
        <w:rPr>
          <w:snapToGrid w:val="0"/>
        </w:rPr>
        <w:t>-- **************************************************************</w:t>
      </w:r>
    </w:p>
    <w:p w14:paraId="14289F3D" w14:textId="77777777" w:rsidR="008C7CBB" w:rsidRDefault="008C7CBB" w:rsidP="008C7CBB">
      <w:pPr>
        <w:pStyle w:val="PL"/>
        <w:rPr>
          <w:snapToGrid w:val="0"/>
        </w:rPr>
      </w:pPr>
      <w:r>
        <w:rPr>
          <w:snapToGrid w:val="0"/>
        </w:rPr>
        <w:t>--</w:t>
      </w:r>
    </w:p>
    <w:p w14:paraId="7571A858" w14:textId="77777777" w:rsidR="008C7CBB" w:rsidRDefault="008C7CBB" w:rsidP="008C7CBB">
      <w:pPr>
        <w:pStyle w:val="PL"/>
        <w:outlineLvl w:val="3"/>
        <w:rPr>
          <w:snapToGrid w:val="0"/>
        </w:rPr>
      </w:pPr>
      <w:r>
        <w:rPr>
          <w:snapToGrid w:val="0"/>
        </w:rPr>
        <w:t xml:space="preserve">-- </w:t>
      </w:r>
      <w:r w:rsidRPr="006C003A">
        <w:rPr>
          <w:snapToGrid w:val="0"/>
        </w:rPr>
        <w:t>MOBILITY CHANGE REQUEST</w:t>
      </w:r>
    </w:p>
    <w:p w14:paraId="24543939" w14:textId="77777777" w:rsidR="008C7CBB" w:rsidRDefault="008C7CBB" w:rsidP="008C7CBB">
      <w:pPr>
        <w:pStyle w:val="PL"/>
        <w:rPr>
          <w:snapToGrid w:val="0"/>
        </w:rPr>
      </w:pPr>
      <w:r>
        <w:rPr>
          <w:snapToGrid w:val="0"/>
        </w:rPr>
        <w:t>--</w:t>
      </w:r>
    </w:p>
    <w:p w14:paraId="4E23FFEC" w14:textId="77777777" w:rsidR="008C7CBB" w:rsidRDefault="008C7CBB" w:rsidP="008C7CBB">
      <w:pPr>
        <w:pStyle w:val="PL"/>
        <w:rPr>
          <w:snapToGrid w:val="0"/>
        </w:rPr>
      </w:pPr>
      <w:r>
        <w:rPr>
          <w:snapToGrid w:val="0"/>
        </w:rPr>
        <w:t>-- **************************************************************</w:t>
      </w:r>
    </w:p>
    <w:p w14:paraId="561DCDC2" w14:textId="77777777" w:rsidR="008C7CBB" w:rsidRDefault="008C7CBB" w:rsidP="008C7CBB">
      <w:pPr>
        <w:pStyle w:val="PL"/>
        <w:rPr>
          <w:snapToGrid w:val="0"/>
        </w:rPr>
      </w:pPr>
    </w:p>
    <w:p w14:paraId="506B8130" w14:textId="77777777" w:rsidR="008C7CBB" w:rsidRDefault="008C7CBB" w:rsidP="008C7CBB">
      <w:pPr>
        <w:pStyle w:val="PL"/>
        <w:rPr>
          <w:snapToGrid w:val="0"/>
        </w:rPr>
      </w:pPr>
      <w:r>
        <w:rPr>
          <w:snapToGrid w:val="0"/>
        </w:rPr>
        <w:t>MobilityChangeRequest ::= SEQUENCE {</w:t>
      </w:r>
    </w:p>
    <w:p w14:paraId="4747F5FD"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EB4C5CD" w14:textId="77777777" w:rsidR="008C7CBB" w:rsidRDefault="008C7CBB" w:rsidP="008C7CBB">
      <w:pPr>
        <w:pStyle w:val="PL"/>
        <w:rPr>
          <w:snapToGrid w:val="0"/>
        </w:rPr>
      </w:pPr>
      <w:r>
        <w:rPr>
          <w:snapToGrid w:val="0"/>
        </w:rPr>
        <w:tab/>
        <w:t>...</w:t>
      </w:r>
    </w:p>
    <w:p w14:paraId="6815099C" w14:textId="77777777" w:rsidR="008C7CBB" w:rsidRDefault="008C7CBB" w:rsidP="008C7CBB">
      <w:pPr>
        <w:pStyle w:val="PL"/>
        <w:rPr>
          <w:snapToGrid w:val="0"/>
        </w:rPr>
      </w:pPr>
      <w:r>
        <w:rPr>
          <w:snapToGrid w:val="0"/>
        </w:rPr>
        <w:t>}</w:t>
      </w:r>
    </w:p>
    <w:p w14:paraId="0A1E9219" w14:textId="77777777" w:rsidR="008C7CBB" w:rsidRDefault="008C7CBB" w:rsidP="008C7CBB">
      <w:pPr>
        <w:pStyle w:val="PL"/>
        <w:rPr>
          <w:snapToGrid w:val="0"/>
        </w:rPr>
      </w:pPr>
    </w:p>
    <w:p w14:paraId="63B124EB" w14:textId="77777777" w:rsidR="00AF4219" w:rsidRDefault="00AF4219" w:rsidP="00AF4219">
      <w:pPr>
        <w:pStyle w:val="PL"/>
        <w:rPr>
          <w:snapToGrid w:val="0"/>
        </w:rPr>
      </w:pPr>
      <w:r>
        <w:rPr>
          <w:snapToGrid w:val="0"/>
        </w:rPr>
        <w:t>MobilityChangeRequest-IEs XNAP-PROTOCOL-IES ::= {</w:t>
      </w:r>
    </w:p>
    <w:p w14:paraId="1DE228CF" w14:textId="77777777" w:rsidR="00AF4219" w:rsidRPr="005246AF" w:rsidRDefault="00AF4219" w:rsidP="00AF4219">
      <w:pPr>
        <w:pStyle w:val="PL"/>
      </w:pPr>
      <w:r w:rsidRPr="005246AF">
        <w:tab/>
        <w:t>{ ID id-NG-RANnode1CellID</w:t>
      </w:r>
      <w:r w:rsidRPr="005246AF">
        <w:tab/>
      </w:r>
      <w:r w:rsidRPr="005246AF">
        <w:tab/>
      </w:r>
      <w:r w:rsidRPr="005246AF">
        <w:tab/>
      </w:r>
      <w:r w:rsidRPr="005246AF">
        <w:tab/>
      </w:r>
      <w:r w:rsidRPr="005246AF">
        <w:tab/>
      </w:r>
      <w:r w:rsidRPr="005246AF">
        <w:tab/>
      </w:r>
      <w:r>
        <w:tab/>
      </w:r>
      <w:r w:rsidRPr="005246AF">
        <w:t>CRITICALITY reject</w:t>
      </w:r>
      <w:r w:rsidRPr="005246AF">
        <w:tab/>
        <w:t xml:space="preserve">TYPE </w:t>
      </w:r>
      <w:r w:rsidRPr="00AC0947">
        <w:t>GlobalNG-RANCell-ID</w:t>
      </w:r>
      <w:r w:rsidRPr="005246AF">
        <w:tab/>
      </w:r>
      <w:r w:rsidRPr="005246AF">
        <w:tab/>
      </w:r>
      <w:r w:rsidRPr="005246AF">
        <w:tab/>
      </w:r>
      <w:r w:rsidRPr="005246AF">
        <w:tab/>
      </w:r>
      <w:r w:rsidRPr="005246AF">
        <w:tab/>
      </w:r>
      <w:r w:rsidRPr="005246AF">
        <w:tab/>
      </w:r>
      <w:r w:rsidRPr="005246AF">
        <w:tab/>
        <w:t>PRESENCE mandatory}|</w:t>
      </w:r>
    </w:p>
    <w:p w14:paraId="08445416" w14:textId="77777777" w:rsidR="00AF4219" w:rsidRPr="005246AF" w:rsidRDefault="00AF4219" w:rsidP="00AF4219">
      <w:pPr>
        <w:pStyle w:val="PL"/>
      </w:pPr>
      <w:r w:rsidRPr="005246AF">
        <w:tab/>
        <w:t>{ ID id-NG-RANnode2CellID</w:t>
      </w:r>
      <w:r w:rsidRPr="005246AF">
        <w:tab/>
      </w:r>
      <w:r w:rsidRPr="005246AF">
        <w:tab/>
      </w:r>
      <w:r w:rsidRPr="005246AF">
        <w:tab/>
      </w:r>
      <w:r w:rsidRPr="005246AF">
        <w:tab/>
      </w:r>
      <w:r w:rsidRPr="005246AF">
        <w:tab/>
      </w:r>
      <w:r w:rsidRPr="005246AF">
        <w:tab/>
      </w:r>
      <w:r w:rsidRPr="005246AF">
        <w:tab/>
        <w:t>CRITICALITY reject</w:t>
      </w:r>
      <w:r w:rsidRPr="005246AF">
        <w:tab/>
        <w:t xml:space="preserve">TYPE </w:t>
      </w:r>
      <w:r w:rsidRPr="00AC0947">
        <w:t>GlobalNG-RANCell-ID</w:t>
      </w:r>
      <w:r w:rsidRPr="005246AF">
        <w:tab/>
      </w:r>
      <w:r w:rsidRPr="005246AF">
        <w:tab/>
      </w:r>
      <w:r w:rsidRPr="005246AF">
        <w:tab/>
      </w:r>
      <w:r w:rsidRPr="005246AF">
        <w:tab/>
      </w:r>
      <w:r w:rsidRPr="005246AF">
        <w:tab/>
      </w:r>
      <w:r w:rsidRPr="005246AF">
        <w:tab/>
      </w:r>
      <w:r w:rsidRPr="005246AF">
        <w:tab/>
        <w:t>PRESENCE mandatory}|</w:t>
      </w:r>
    </w:p>
    <w:p w14:paraId="405A7D06" w14:textId="36905611" w:rsidR="00AF4219" w:rsidRPr="005246AF" w:rsidRDefault="00AF4219" w:rsidP="00AF4219">
      <w:pPr>
        <w:pStyle w:val="PL"/>
      </w:pPr>
      <w:r w:rsidRPr="005246AF">
        <w:tab/>
        <w:t>{ ID id-NG-RANnode1MobilityParameters</w:t>
      </w:r>
      <w:r w:rsidRPr="005246AF">
        <w:tab/>
      </w:r>
      <w:r w:rsidRPr="005246AF">
        <w:tab/>
      </w:r>
      <w:r w:rsidRPr="005246AF">
        <w:tab/>
      </w:r>
      <w:r w:rsidRPr="005246AF">
        <w:tab/>
        <w:t xml:space="preserve">CRITICALITY </w:t>
      </w:r>
      <w:del w:id="60" w:author="Huawei" w:date="2024-07-11T22:22:00Z">
        <w:r w:rsidRPr="005246AF" w:rsidDel="00AF4219">
          <w:delText>reject</w:delText>
        </w:r>
      </w:del>
      <w:ins w:id="61" w:author="Huawei" w:date="2024-07-11T22:22:00Z">
        <w:r>
          <w:t>ignore</w:t>
        </w:r>
      </w:ins>
      <w:r w:rsidRPr="005246AF">
        <w:tab/>
        <w:t>TYPE MobilityParametersInformation</w:t>
      </w:r>
      <w:r w:rsidRPr="005246AF">
        <w:tab/>
      </w:r>
      <w:r w:rsidRPr="005246AF">
        <w:tab/>
      </w:r>
      <w:r w:rsidRPr="005246AF">
        <w:tab/>
        <w:t>PRESENCE optional}|</w:t>
      </w:r>
    </w:p>
    <w:p w14:paraId="6A7B2F63" w14:textId="77777777" w:rsidR="00AF4219" w:rsidRPr="005246AF" w:rsidRDefault="00AF4219" w:rsidP="00AF4219">
      <w:pPr>
        <w:pStyle w:val="PL"/>
      </w:pPr>
      <w:r w:rsidRPr="005246AF">
        <w:tab/>
        <w:t>{ ID id-NG-RANnode2ProposedMobilityParameters</w:t>
      </w:r>
      <w:r w:rsidRPr="005246AF">
        <w:tab/>
      </w:r>
      <w:r>
        <w:tab/>
      </w:r>
      <w:r w:rsidRPr="005246AF">
        <w:t>CRITICALITY reject</w:t>
      </w:r>
      <w:r w:rsidRPr="005246AF">
        <w:tab/>
        <w:t>TYPE MobilityParametersInformation</w:t>
      </w:r>
      <w:r w:rsidRPr="005246AF">
        <w:tab/>
      </w:r>
      <w:r w:rsidRPr="005246AF">
        <w:tab/>
      </w:r>
      <w:r w:rsidRPr="005246AF">
        <w:tab/>
        <w:t>PRESENCE mandatory}|</w:t>
      </w:r>
    </w:p>
    <w:p w14:paraId="12D5CB80" w14:textId="77777777" w:rsidR="00AF4219" w:rsidRPr="005246AF" w:rsidRDefault="00AF4219" w:rsidP="00AF4219">
      <w:pPr>
        <w:pStyle w:val="PL"/>
      </w:pPr>
      <w:r w:rsidRPr="005246AF">
        <w:tab/>
        <w:t>{ ID id-Cause</w:t>
      </w:r>
      <w:r w:rsidRPr="005246AF">
        <w:tab/>
      </w:r>
      <w:r w:rsidRPr="005246AF">
        <w:tab/>
      </w:r>
      <w:r w:rsidRPr="005246AF">
        <w:tab/>
      </w:r>
      <w:r w:rsidRPr="005246AF">
        <w:tab/>
      </w:r>
      <w:r w:rsidRPr="005246AF">
        <w:tab/>
      </w:r>
      <w:r w:rsidRPr="005246AF">
        <w:tab/>
      </w:r>
      <w:r w:rsidRPr="005246AF">
        <w:tab/>
      </w:r>
      <w:r w:rsidRPr="005246AF">
        <w:tab/>
      </w:r>
      <w:r w:rsidRPr="005246AF">
        <w:tab/>
      </w:r>
      <w:r w:rsidRPr="005246AF">
        <w:tab/>
        <w:t>CRITICALITY ignore</w:t>
      </w:r>
      <w:r w:rsidRPr="005246AF">
        <w:tab/>
        <w:t>TYPE Cause</w:t>
      </w:r>
      <w:r w:rsidRPr="005246AF">
        <w:tab/>
      </w:r>
      <w:r w:rsidRPr="005246AF">
        <w:tab/>
      </w:r>
      <w:r w:rsidRPr="005246AF">
        <w:tab/>
      </w:r>
      <w:r w:rsidRPr="005246AF">
        <w:tab/>
      </w:r>
      <w:r w:rsidRPr="005246AF">
        <w:tab/>
      </w:r>
      <w:r w:rsidRPr="005246AF">
        <w:tab/>
      </w:r>
      <w:r w:rsidRPr="005246AF">
        <w:tab/>
      </w:r>
      <w:r w:rsidRPr="005246AF">
        <w:tab/>
      </w:r>
      <w:r w:rsidRPr="005246AF">
        <w:tab/>
      </w:r>
      <w:r w:rsidRPr="005246AF">
        <w:tab/>
      </w:r>
      <w:r w:rsidRPr="005246AF">
        <w:tab/>
        <w:t>PRESENCE mandatory}|</w:t>
      </w:r>
    </w:p>
    <w:p w14:paraId="2EEC9B82" w14:textId="77777777" w:rsidR="00AF4219" w:rsidRPr="005246AF" w:rsidRDefault="00AF4219" w:rsidP="00AF4219">
      <w:pPr>
        <w:pStyle w:val="PL"/>
      </w:pPr>
      <w:r w:rsidRPr="005246AF">
        <w:tab/>
        <w:t>{ ID id-SSBOffsets-List</w:t>
      </w:r>
      <w:r w:rsidRPr="005246AF">
        <w:tab/>
      </w:r>
      <w:r w:rsidRPr="005246AF">
        <w:tab/>
      </w:r>
      <w:r w:rsidRPr="005246AF">
        <w:tab/>
      </w:r>
      <w:r w:rsidRPr="005246AF">
        <w:tab/>
      </w:r>
      <w:r w:rsidRPr="005246AF">
        <w:tab/>
      </w:r>
      <w:r w:rsidRPr="005246AF">
        <w:tab/>
      </w:r>
      <w:r w:rsidRPr="005246AF">
        <w:tab/>
      </w:r>
      <w:r w:rsidRPr="005246AF">
        <w:tab/>
        <w:t>CRITICALITY ignore</w:t>
      </w:r>
      <w:r w:rsidRPr="005246AF">
        <w:tab/>
        <w:t>TYPE SSBOffsets-List</w:t>
      </w:r>
      <w:r w:rsidRPr="005246AF">
        <w:tab/>
      </w:r>
      <w:r w:rsidRPr="005246AF">
        <w:tab/>
      </w:r>
      <w:r w:rsidRPr="005246AF">
        <w:tab/>
      </w:r>
      <w:r w:rsidRPr="005246AF">
        <w:tab/>
      </w:r>
      <w:r w:rsidRPr="005246AF">
        <w:tab/>
      </w:r>
      <w:r w:rsidRPr="005246AF">
        <w:tab/>
      </w:r>
      <w:r w:rsidRPr="005246AF">
        <w:tab/>
      </w:r>
      <w:r w:rsidRPr="005246AF">
        <w:tab/>
        <w:t>PRESENCE optional},</w:t>
      </w:r>
    </w:p>
    <w:p w14:paraId="461691EF" w14:textId="77777777" w:rsidR="00AF4219" w:rsidRDefault="00AF4219" w:rsidP="00AF4219">
      <w:pPr>
        <w:pStyle w:val="PL"/>
        <w:rPr>
          <w:snapToGrid w:val="0"/>
        </w:rPr>
      </w:pPr>
      <w:r>
        <w:rPr>
          <w:snapToGrid w:val="0"/>
        </w:rPr>
        <w:tab/>
        <w:t>...</w:t>
      </w:r>
    </w:p>
    <w:p w14:paraId="6AE95124" w14:textId="77777777" w:rsidR="00AF4219" w:rsidRDefault="00AF4219" w:rsidP="00AF4219">
      <w:pPr>
        <w:pStyle w:val="PL"/>
        <w:rPr>
          <w:snapToGrid w:val="0"/>
        </w:rPr>
      </w:pPr>
      <w:r>
        <w:rPr>
          <w:snapToGrid w:val="0"/>
        </w:rPr>
        <w:t>}</w:t>
      </w:r>
    </w:p>
    <w:p w14:paraId="13DAD1AF" w14:textId="77777777" w:rsidR="00AF4219" w:rsidRDefault="00AF4219" w:rsidP="00AF4219">
      <w:pPr>
        <w:pStyle w:val="PL"/>
        <w:rPr>
          <w:snapToGrid w:val="0"/>
        </w:rPr>
      </w:pPr>
    </w:p>
    <w:p w14:paraId="4AB52A17" w14:textId="77777777" w:rsidR="008C7CBB" w:rsidRDefault="008C7CBB" w:rsidP="008C7CBB">
      <w:pPr>
        <w:pStyle w:val="PL"/>
        <w:rPr>
          <w:snapToGrid w:val="0"/>
        </w:rPr>
      </w:pPr>
    </w:p>
    <w:p w14:paraId="231C90F8" w14:textId="6D7D73C7" w:rsidR="008C7CBB" w:rsidRDefault="00652BD9" w:rsidP="008C7CBB">
      <w:pPr>
        <w:pStyle w:val="PL"/>
        <w:rPr>
          <w:snapToGrid w:val="0"/>
        </w:rPr>
      </w:pPr>
      <w:r w:rsidRPr="00652BD9">
        <w:rPr>
          <w:snapToGrid w:val="0"/>
          <w:highlight w:val="yellow"/>
        </w:rPr>
        <w:t>[snip]</w:t>
      </w:r>
    </w:p>
    <w:p w14:paraId="557E7242" w14:textId="77777777" w:rsidR="008C7CBB" w:rsidRDefault="008C7CBB" w:rsidP="008C7CBB">
      <w:pPr>
        <w:pStyle w:val="PL"/>
        <w:rPr>
          <w:snapToGrid w:val="0"/>
        </w:rPr>
      </w:pPr>
    </w:p>
    <w:p w14:paraId="6EF22D5C" w14:textId="77777777" w:rsidR="008C7CBB" w:rsidRDefault="008C7CBB" w:rsidP="008C7CBB">
      <w:pPr>
        <w:pStyle w:val="PL"/>
        <w:rPr>
          <w:snapToGrid w:val="0"/>
        </w:rPr>
      </w:pPr>
    </w:p>
    <w:p w14:paraId="5BC30507" w14:textId="77777777" w:rsidR="008C7CBB" w:rsidRDefault="008C7CBB" w:rsidP="008C7CBB">
      <w:pPr>
        <w:pStyle w:val="PL"/>
        <w:rPr>
          <w:snapToGrid w:val="0"/>
        </w:rPr>
      </w:pPr>
      <w:r>
        <w:rPr>
          <w:snapToGrid w:val="0"/>
        </w:rPr>
        <w:t>-- **************************************************************</w:t>
      </w:r>
    </w:p>
    <w:p w14:paraId="63A4B8E1" w14:textId="77777777" w:rsidR="008C7CBB" w:rsidRDefault="008C7CBB" w:rsidP="008C7CBB">
      <w:pPr>
        <w:pStyle w:val="PL"/>
        <w:rPr>
          <w:snapToGrid w:val="0"/>
        </w:rPr>
      </w:pPr>
      <w:r>
        <w:rPr>
          <w:snapToGrid w:val="0"/>
        </w:rPr>
        <w:t>--</w:t>
      </w:r>
    </w:p>
    <w:p w14:paraId="415579B0" w14:textId="77777777" w:rsidR="008C7CBB" w:rsidRDefault="008C7CBB" w:rsidP="008C7CBB">
      <w:pPr>
        <w:pStyle w:val="PL"/>
        <w:outlineLvl w:val="3"/>
        <w:rPr>
          <w:snapToGrid w:val="0"/>
        </w:rPr>
      </w:pPr>
      <w:r>
        <w:rPr>
          <w:snapToGrid w:val="0"/>
        </w:rPr>
        <w:t>-- MOBILITY CHANGE FAILURE</w:t>
      </w:r>
    </w:p>
    <w:p w14:paraId="072A28A3" w14:textId="77777777" w:rsidR="008C7CBB" w:rsidRDefault="008C7CBB" w:rsidP="008C7CBB">
      <w:pPr>
        <w:pStyle w:val="PL"/>
        <w:rPr>
          <w:snapToGrid w:val="0"/>
        </w:rPr>
      </w:pPr>
      <w:r>
        <w:rPr>
          <w:snapToGrid w:val="0"/>
        </w:rPr>
        <w:t>--</w:t>
      </w:r>
    </w:p>
    <w:p w14:paraId="7765A491" w14:textId="77777777" w:rsidR="008C7CBB" w:rsidRDefault="008C7CBB" w:rsidP="008C7CBB">
      <w:pPr>
        <w:pStyle w:val="PL"/>
        <w:rPr>
          <w:snapToGrid w:val="0"/>
        </w:rPr>
      </w:pPr>
      <w:r>
        <w:rPr>
          <w:snapToGrid w:val="0"/>
        </w:rPr>
        <w:t>-- **************************************************************</w:t>
      </w:r>
    </w:p>
    <w:p w14:paraId="11674717" w14:textId="77777777" w:rsidR="008C7CBB" w:rsidRDefault="008C7CBB" w:rsidP="008C7CBB">
      <w:pPr>
        <w:pStyle w:val="PL"/>
        <w:rPr>
          <w:snapToGrid w:val="0"/>
          <w:lang w:eastAsia="zh-CN"/>
        </w:rPr>
      </w:pPr>
    </w:p>
    <w:p w14:paraId="421EECEF" w14:textId="77777777" w:rsidR="008C7CBB" w:rsidRDefault="008C7CBB" w:rsidP="008C7CBB">
      <w:pPr>
        <w:pStyle w:val="PL"/>
        <w:rPr>
          <w:snapToGrid w:val="0"/>
        </w:rPr>
      </w:pPr>
      <w:r>
        <w:rPr>
          <w:snapToGrid w:val="0"/>
        </w:rPr>
        <w:t>MobilityChangeFailure ::= SEQUENCE {</w:t>
      </w:r>
    </w:p>
    <w:p w14:paraId="377473C7"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098A62CD" w14:textId="77777777" w:rsidR="008C7CBB" w:rsidRDefault="008C7CBB" w:rsidP="008C7CBB">
      <w:pPr>
        <w:pStyle w:val="PL"/>
        <w:rPr>
          <w:snapToGrid w:val="0"/>
        </w:rPr>
      </w:pPr>
      <w:r>
        <w:rPr>
          <w:snapToGrid w:val="0"/>
        </w:rPr>
        <w:tab/>
        <w:t>...</w:t>
      </w:r>
    </w:p>
    <w:p w14:paraId="1CFD0D38" w14:textId="77777777" w:rsidR="008C7CBB" w:rsidRDefault="008C7CBB" w:rsidP="008C7CBB">
      <w:pPr>
        <w:pStyle w:val="PL"/>
        <w:rPr>
          <w:snapToGrid w:val="0"/>
        </w:rPr>
      </w:pPr>
      <w:r>
        <w:rPr>
          <w:snapToGrid w:val="0"/>
        </w:rPr>
        <w:t>}</w:t>
      </w:r>
    </w:p>
    <w:p w14:paraId="32F0E068" w14:textId="77777777" w:rsidR="008C7CBB" w:rsidRDefault="008C7CBB" w:rsidP="008C7CBB">
      <w:pPr>
        <w:pStyle w:val="PL"/>
        <w:rPr>
          <w:snapToGrid w:val="0"/>
        </w:rPr>
      </w:pPr>
    </w:p>
    <w:p w14:paraId="4F54E886" w14:textId="77777777" w:rsidR="008C7CBB" w:rsidRDefault="008C7CBB" w:rsidP="008C7CBB">
      <w:pPr>
        <w:pStyle w:val="PL"/>
        <w:rPr>
          <w:snapToGrid w:val="0"/>
        </w:rPr>
      </w:pPr>
    </w:p>
    <w:p w14:paraId="41B50D96" w14:textId="77777777" w:rsidR="00AF4219" w:rsidRDefault="00AF4219" w:rsidP="00AF4219">
      <w:pPr>
        <w:pStyle w:val="PL"/>
        <w:rPr>
          <w:snapToGrid w:val="0"/>
        </w:rPr>
      </w:pPr>
    </w:p>
    <w:p w14:paraId="59D70C22" w14:textId="77777777" w:rsidR="00AF4219" w:rsidRDefault="00AF4219" w:rsidP="00AF4219">
      <w:pPr>
        <w:pStyle w:val="PL"/>
        <w:rPr>
          <w:snapToGrid w:val="0"/>
        </w:rPr>
      </w:pPr>
      <w:r>
        <w:rPr>
          <w:snapToGrid w:val="0"/>
        </w:rPr>
        <w:lastRenderedPageBreak/>
        <w:t>MobilityChangeFailure-IEs XNAP-PROTOCOL-IES ::= {</w:t>
      </w:r>
    </w:p>
    <w:p w14:paraId="29F9499F" w14:textId="5F244966" w:rsidR="00AF4219" w:rsidRPr="005246AF" w:rsidRDefault="00AF4219" w:rsidP="00AF4219">
      <w:pPr>
        <w:pStyle w:val="PL"/>
      </w:pPr>
      <w:r w:rsidRPr="005246AF">
        <w:tab/>
        <w:t>{ ID id-NG-RANnode1CellID</w:t>
      </w:r>
      <w:r w:rsidRPr="005246AF">
        <w:tab/>
      </w:r>
      <w:r w:rsidRPr="005246AF">
        <w:tab/>
      </w:r>
      <w:r w:rsidRPr="005246AF">
        <w:tab/>
      </w:r>
      <w:r w:rsidRPr="005246AF">
        <w:tab/>
      </w:r>
      <w:r w:rsidRPr="005246AF">
        <w:tab/>
      </w:r>
      <w:r w:rsidRPr="005246AF">
        <w:tab/>
        <w:t>CRITICALITY reject</w:t>
      </w:r>
      <w:r w:rsidRPr="005246AF">
        <w:tab/>
        <w:t xml:space="preserve">TYPE </w:t>
      </w:r>
      <w:r w:rsidRPr="00AC0947">
        <w:t>GlobalNG-RANCell-ID</w:t>
      </w:r>
      <w:r w:rsidRPr="005246AF">
        <w:tab/>
      </w:r>
      <w:r w:rsidRPr="005246AF">
        <w:tab/>
      </w:r>
      <w:r w:rsidRPr="005246AF">
        <w:tab/>
      </w:r>
      <w:r w:rsidRPr="005246AF">
        <w:tab/>
      </w:r>
      <w:r w:rsidRPr="005246AF">
        <w:tab/>
      </w:r>
      <w:r w:rsidRPr="005246AF">
        <w:tab/>
      </w:r>
      <w:r w:rsidRPr="005246AF">
        <w:tab/>
      </w:r>
      <w:r w:rsidRPr="005246AF">
        <w:tab/>
      </w:r>
      <w:r w:rsidRPr="005246AF">
        <w:tab/>
        <w:t>PRESENCE mandatory}|</w:t>
      </w:r>
    </w:p>
    <w:p w14:paraId="5B8A275C" w14:textId="0E20A859" w:rsidR="00AF4219" w:rsidRPr="005246AF" w:rsidRDefault="00AF4219" w:rsidP="00AF4219">
      <w:pPr>
        <w:pStyle w:val="PL"/>
      </w:pPr>
      <w:r w:rsidRPr="005246AF">
        <w:tab/>
        <w:t>{ ID id-NG-RANnode2CellID</w:t>
      </w:r>
      <w:r w:rsidRPr="005246AF">
        <w:tab/>
      </w:r>
      <w:r w:rsidRPr="005246AF">
        <w:tab/>
      </w:r>
      <w:r w:rsidRPr="005246AF">
        <w:tab/>
      </w:r>
      <w:r w:rsidRPr="005246AF">
        <w:tab/>
      </w:r>
      <w:r w:rsidRPr="005246AF">
        <w:tab/>
      </w:r>
      <w:r w:rsidRPr="005246AF">
        <w:tab/>
        <w:t>CRITICALITY reject</w:t>
      </w:r>
      <w:r w:rsidRPr="005246AF">
        <w:tab/>
        <w:t xml:space="preserve">TYPE </w:t>
      </w:r>
      <w:r w:rsidRPr="00AC0947">
        <w:t>GlobalNG-RANCell-ID</w:t>
      </w:r>
      <w:r w:rsidRPr="005246AF">
        <w:tab/>
      </w:r>
      <w:r w:rsidRPr="005246AF">
        <w:tab/>
      </w:r>
      <w:r w:rsidRPr="005246AF">
        <w:tab/>
      </w:r>
      <w:r w:rsidRPr="005246AF">
        <w:tab/>
      </w:r>
      <w:r w:rsidRPr="005246AF">
        <w:tab/>
      </w:r>
      <w:r w:rsidRPr="005246AF">
        <w:tab/>
      </w:r>
      <w:r w:rsidRPr="005246AF">
        <w:tab/>
      </w:r>
      <w:r w:rsidRPr="005246AF">
        <w:tab/>
      </w:r>
      <w:r w:rsidRPr="005246AF">
        <w:tab/>
        <w:t>PRESENCE mandatory}|</w:t>
      </w:r>
    </w:p>
    <w:p w14:paraId="5E14E304" w14:textId="77777777" w:rsidR="00AF4219" w:rsidRPr="005246AF" w:rsidRDefault="00AF4219" w:rsidP="00AF4219">
      <w:pPr>
        <w:pStyle w:val="PL"/>
      </w:pPr>
      <w:r w:rsidRPr="005246AF">
        <w:tab/>
        <w:t>{ ID id-Cause</w:t>
      </w:r>
      <w:r w:rsidRPr="005246AF">
        <w:tab/>
      </w:r>
      <w:r w:rsidRPr="005246AF">
        <w:tab/>
      </w:r>
      <w:r w:rsidRPr="005246AF">
        <w:tab/>
      </w:r>
      <w:r w:rsidRPr="005246AF">
        <w:tab/>
      </w:r>
      <w:r w:rsidRPr="005246AF">
        <w:tab/>
      </w:r>
      <w:r w:rsidRPr="005246AF">
        <w:tab/>
      </w:r>
      <w:r w:rsidRPr="005246AF">
        <w:tab/>
      </w:r>
      <w:r w:rsidRPr="005246AF">
        <w:tab/>
      </w:r>
      <w:r w:rsidRPr="005246AF">
        <w:tab/>
        <w:t>CRITICALITY ignore</w:t>
      </w:r>
      <w:r w:rsidRPr="005246AF">
        <w:tab/>
        <w:t>TYPE Cause</w:t>
      </w:r>
      <w:r w:rsidRPr="005246AF">
        <w:tab/>
      </w:r>
      <w:r w:rsidRPr="005246AF">
        <w:tab/>
      </w:r>
      <w:r w:rsidRPr="005246AF">
        <w:tab/>
      </w:r>
      <w:r w:rsidRPr="005246AF">
        <w:tab/>
      </w:r>
      <w:r w:rsidRPr="005246AF">
        <w:tab/>
      </w:r>
      <w:r w:rsidRPr="005246AF">
        <w:tab/>
      </w:r>
      <w:r w:rsidRPr="005246AF">
        <w:tab/>
      </w:r>
      <w:r w:rsidRPr="005246AF">
        <w:tab/>
      </w:r>
      <w:r w:rsidRPr="005246AF">
        <w:tab/>
      </w:r>
      <w:r w:rsidRPr="005246AF">
        <w:tab/>
      </w:r>
      <w:r w:rsidRPr="005246AF">
        <w:tab/>
      </w:r>
      <w:r w:rsidRPr="005246AF">
        <w:tab/>
      </w:r>
      <w:r w:rsidRPr="005246AF">
        <w:tab/>
        <w:t>PRESENCE mandatory}|</w:t>
      </w:r>
    </w:p>
    <w:p w14:paraId="6255EE30" w14:textId="4685970D" w:rsidR="00AF4219" w:rsidRPr="005246AF" w:rsidRDefault="00AF4219" w:rsidP="00AF4219">
      <w:pPr>
        <w:pStyle w:val="PL"/>
      </w:pPr>
      <w:r w:rsidRPr="005246AF">
        <w:tab/>
        <w:t xml:space="preserve">{ ID id-MobilityParametersModificationRange </w:t>
      </w:r>
      <w:r w:rsidRPr="005246AF">
        <w:tab/>
        <w:t xml:space="preserve">CRITICALITY </w:t>
      </w:r>
      <w:ins w:id="62" w:author="Huawei" w:date="2024-07-11T22:22:00Z">
        <w:r>
          <w:t>ignore</w:t>
        </w:r>
      </w:ins>
      <w:del w:id="63" w:author="Huawei" w:date="2024-07-11T22:22:00Z">
        <w:r w:rsidRPr="005246AF" w:rsidDel="00AF4219">
          <w:delText>reject</w:delText>
        </w:r>
      </w:del>
      <w:r w:rsidRPr="005246AF">
        <w:tab/>
        <w:t>TYPE MobilityParametersModificationRange</w:t>
      </w:r>
      <w:r w:rsidRPr="005246AF">
        <w:tab/>
      </w:r>
      <w:r w:rsidRPr="005246AF">
        <w:tab/>
      </w:r>
      <w:r w:rsidRPr="005246AF">
        <w:tab/>
      </w:r>
      <w:r w:rsidRPr="005246AF">
        <w:tab/>
        <w:t>PRESENCE optional}|</w:t>
      </w:r>
    </w:p>
    <w:p w14:paraId="159F8A32" w14:textId="77777777" w:rsidR="00AF4219" w:rsidRPr="005246AF" w:rsidRDefault="00AF4219" w:rsidP="00AF4219">
      <w:pPr>
        <w:pStyle w:val="PL"/>
      </w:pPr>
      <w:r w:rsidRPr="005246AF">
        <w:tab/>
        <w:t>{ ID id-CriticalityDiagnostics</w:t>
      </w:r>
      <w:r w:rsidRPr="005246AF">
        <w:tab/>
      </w:r>
      <w:r w:rsidRPr="005246AF">
        <w:tab/>
      </w:r>
      <w:r w:rsidRPr="005246AF">
        <w:tab/>
      </w:r>
      <w:r w:rsidRPr="005246AF">
        <w:tab/>
      </w:r>
      <w:r w:rsidRPr="005246AF">
        <w:tab/>
        <w:t>CRITICALITY ignore</w:t>
      </w:r>
      <w:r w:rsidRPr="005246AF">
        <w:tab/>
        <w:t>TYPE CriticalityDiagnostics</w:t>
      </w:r>
      <w:r w:rsidRPr="005246AF">
        <w:tab/>
      </w:r>
      <w:r w:rsidRPr="005246AF">
        <w:tab/>
      </w:r>
      <w:r w:rsidRPr="005246AF">
        <w:tab/>
      </w:r>
      <w:r w:rsidRPr="005246AF">
        <w:tab/>
      </w:r>
      <w:r w:rsidRPr="005246AF">
        <w:tab/>
      </w:r>
      <w:r w:rsidRPr="005246AF">
        <w:tab/>
      </w:r>
      <w:r w:rsidRPr="005246AF">
        <w:tab/>
      </w:r>
      <w:r w:rsidRPr="005246AF">
        <w:tab/>
        <w:t>PRESENCE optional}|</w:t>
      </w:r>
    </w:p>
    <w:p w14:paraId="24856314" w14:textId="77777777" w:rsidR="00AF4219" w:rsidRPr="005246AF" w:rsidRDefault="00AF4219" w:rsidP="00AF4219">
      <w:pPr>
        <w:pStyle w:val="PL"/>
      </w:pPr>
      <w:r w:rsidRPr="005246AF">
        <w:tab/>
        <w:t>{ ID id-NG-RANnode2SSBOffsetsModificationRange</w:t>
      </w:r>
      <w:r w:rsidRPr="005246AF">
        <w:tab/>
        <w:t>CRITICALITY ignore</w:t>
      </w:r>
      <w:r w:rsidRPr="005246AF">
        <w:tab/>
        <w:t>TYPE NG-RANnode2SSBOffsetsModificationRange</w:t>
      </w:r>
      <w:r w:rsidRPr="005246AF">
        <w:tab/>
      </w:r>
      <w:r w:rsidRPr="005246AF">
        <w:tab/>
      </w:r>
      <w:r w:rsidRPr="005246AF">
        <w:tab/>
        <w:t>PRESENCE optional},</w:t>
      </w:r>
    </w:p>
    <w:p w14:paraId="2C36B19C" w14:textId="77777777" w:rsidR="00AF4219" w:rsidRPr="005246AF" w:rsidRDefault="00AF4219" w:rsidP="00AF4219">
      <w:pPr>
        <w:pStyle w:val="PL"/>
      </w:pPr>
      <w:r w:rsidRPr="005246AF">
        <w:tab/>
        <w:t>...</w:t>
      </w:r>
    </w:p>
    <w:p w14:paraId="4948821E" w14:textId="77777777" w:rsidR="00AF4219" w:rsidRDefault="00AF4219" w:rsidP="00AF4219">
      <w:pPr>
        <w:pStyle w:val="PL"/>
        <w:rPr>
          <w:snapToGrid w:val="0"/>
        </w:rPr>
      </w:pPr>
      <w:r>
        <w:rPr>
          <w:snapToGrid w:val="0"/>
        </w:rPr>
        <w:t>}</w:t>
      </w:r>
    </w:p>
    <w:p w14:paraId="7DB48792" w14:textId="77777777" w:rsidR="00AF4219" w:rsidRDefault="00AF4219" w:rsidP="00AF4219">
      <w:pPr>
        <w:pStyle w:val="PL"/>
        <w:rPr>
          <w:snapToGrid w:val="0"/>
        </w:rPr>
      </w:pPr>
    </w:p>
    <w:p w14:paraId="68C9CD36" w14:textId="3D1FFF36" w:rsidR="001E41F3" w:rsidRDefault="001E41F3">
      <w:pPr>
        <w:rPr>
          <w:noProof/>
        </w:rPr>
      </w:pPr>
    </w:p>
    <w:sectPr w:rsidR="001E41F3" w:rsidSect="00A8250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EDBC" w14:textId="77777777" w:rsidR="00987619" w:rsidRDefault="00987619">
      <w:r>
        <w:separator/>
      </w:r>
    </w:p>
  </w:endnote>
  <w:endnote w:type="continuationSeparator" w:id="0">
    <w:p w14:paraId="79967ED6" w14:textId="77777777" w:rsidR="00987619" w:rsidRDefault="0098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C5CAF" w14:textId="77777777" w:rsidR="00987619" w:rsidRDefault="00987619">
      <w:r>
        <w:separator/>
      </w:r>
    </w:p>
  </w:footnote>
  <w:footnote w:type="continuationSeparator" w:id="0">
    <w:p w14:paraId="58E205EC" w14:textId="77777777" w:rsidR="00987619" w:rsidRDefault="0098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hybridMultilevel"/>
    <w:tmpl w:val="DA126422"/>
    <w:lvl w:ilvl="0" w:tplc="4290FEA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3E0E5FD2"/>
    <w:multiLevelType w:val="hybridMultilevel"/>
    <w:tmpl w:val="89782E36"/>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936029D"/>
    <w:multiLevelType w:val="hybridMultilevel"/>
    <w:tmpl w:val="2550BE6C"/>
    <w:lvl w:ilvl="0" w:tplc="812E46B2">
      <w:start w:val="1"/>
      <w:numFmt w:val="decimal"/>
      <w:lvlText w:val="%1."/>
      <w:lvlJc w:val="left"/>
      <w:pPr>
        <w:ind w:left="460" w:hanging="360"/>
      </w:pPr>
      <w:rPr>
        <w:rFonts w:hint="default"/>
      </w:rPr>
    </w:lvl>
    <w:lvl w:ilvl="1" w:tplc="10000019">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3" w15:restartNumberingAfterBreak="0">
    <w:nsid w:val="7CF4637B"/>
    <w:multiLevelType w:val="hybridMultilevel"/>
    <w:tmpl w:val="D97AD94A"/>
    <w:lvl w:ilvl="0" w:tplc="812E46B2">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EE"/>
    <w:rsid w:val="00022E4A"/>
    <w:rsid w:val="00032A51"/>
    <w:rsid w:val="0003448F"/>
    <w:rsid w:val="00034927"/>
    <w:rsid w:val="000667AD"/>
    <w:rsid w:val="00074A8D"/>
    <w:rsid w:val="00075654"/>
    <w:rsid w:val="0008012C"/>
    <w:rsid w:val="000A6394"/>
    <w:rsid w:val="000B26AF"/>
    <w:rsid w:val="000B7FED"/>
    <w:rsid w:val="000C038A"/>
    <w:rsid w:val="000C6598"/>
    <w:rsid w:val="000D44B3"/>
    <w:rsid w:val="000F3D54"/>
    <w:rsid w:val="00145D43"/>
    <w:rsid w:val="0018443D"/>
    <w:rsid w:val="00192C46"/>
    <w:rsid w:val="00195179"/>
    <w:rsid w:val="001A08B3"/>
    <w:rsid w:val="001A1BA6"/>
    <w:rsid w:val="001A7B60"/>
    <w:rsid w:val="001B427A"/>
    <w:rsid w:val="001B52F0"/>
    <w:rsid w:val="001B7A65"/>
    <w:rsid w:val="001C5194"/>
    <w:rsid w:val="001C6C30"/>
    <w:rsid w:val="001D6949"/>
    <w:rsid w:val="001E41F3"/>
    <w:rsid w:val="001F7296"/>
    <w:rsid w:val="002009F8"/>
    <w:rsid w:val="00221822"/>
    <w:rsid w:val="00223A97"/>
    <w:rsid w:val="00231F4F"/>
    <w:rsid w:val="00244A99"/>
    <w:rsid w:val="0026004D"/>
    <w:rsid w:val="002640DD"/>
    <w:rsid w:val="00275D12"/>
    <w:rsid w:val="00282DD0"/>
    <w:rsid w:val="00284FEB"/>
    <w:rsid w:val="002860C4"/>
    <w:rsid w:val="002B5741"/>
    <w:rsid w:val="002B57B1"/>
    <w:rsid w:val="002C5556"/>
    <w:rsid w:val="002E472E"/>
    <w:rsid w:val="002F6BF3"/>
    <w:rsid w:val="00304E2F"/>
    <w:rsid w:val="00305409"/>
    <w:rsid w:val="003274F3"/>
    <w:rsid w:val="0036027C"/>
    <w:rsid w:val="003609EF"/>
    <w:rsid w:val="0036231A"/>
    <w:rsid w:val="00374DD4"/>
    <w:rsid w:val="00383BFE"/>
    <w:rsid w:val="003E106D"/>
    <w:rsid w:val="003E1A36"/>
    <w:rsid w:val="0040641D"/>
    <w:rsid w:val="00410371"/>
    <w:rsid w:val="00417741"/>
    <w:rsid w:val="004242F1"/>
    <w:rsid w:val="004444E5"/>
    <w:rsid w:val="00451C8C"/>
    <w:rsid w:val="0047264A"/>
    <w:rsid w:val="004A3023"/>
    <w:rsid w:val="004B1E82"/>
    <w:rsid w:val="004B5F8A"/>
    <w:rsid w:val="004B75B7"/>
    <w:rsid w:val="004D522E"/>
    <w:rsid w:val="005141D9"/>
    <w:rsid w:val="00515646"/>
    <w:rsid w:val="0051580D"/>
    <w:rsid w:val="00547111"/>
    <w:rsid w:val="00565888"/>
    <w:rsid w:val="005912F5"/>
    <w:rsid w:val="00591302"/>
    <w:rsid w:val="00592D74"/>
    <w:rsid w:val="005960B1"/>
    <w:rsid w:val="005A0066"/>
    <w:rsid w:val="005E2C44"/>
    <w:rsid w:val="00621188"/>
    <w:rsid w:val="006257ED"/>
    <w:rsid w:val="00632372"/>
    <w:rsid w:val="006325BD"/>
    <w:rsid w:val="00652BD9"/>
    <w:rsid w:val="00653DE4"/>
    <w:rsid w:val="00665C47"/>
    <w:rsid w:val="00692037"/>
    <w:rsid w:val="00695808"/>
    <w:rsid w:val="006A7BE2"/>
    <w:rsid w:val="006B46FB"/>
    <w:rsid w:val="006C6A4C"/>
    <w:rsid w:val="006C75D9"/>
    <w:rsid w:val="006E21FB"/>
    <w:rsid w:val="00767D82"/>
    <w:rsid w:val="00790F79"/>
    <w:rsid w:val="00792342"/>
    <w:rsid w:val="007977A8"/>
    <w:rsid w:val="007B4CED"/>
    <w:rsid w:val="007B512A"/>
    <w:rsid w:val="007C2097"/>
    <w:rsid w:val="007D6A07"/>
    <w:rsid w:val="007E7DC8"/>
    <w:rsid w:val="007F7259"/>
    <w:rsid w:val="008040A8"/>
    <w:rsid w:val="00811079"/>
    <w:rsid w:val="008279FA"/>
    <w:rsid w:val="0083068E"/>
    <w:rsid w:val="00857FA7"/>
    <w:rsid w:val="008626E7"/>
    <w:rsid w:val="00870EE7"/>
    <w:rsid w:val="008863B9"/>
    <w:rsid w:val="00893576"/>
    <w:rsid w:val="0089729B"/>
    <w:rsid w:val="008A45A6"/>
    <w:rsid w:val="008C7CBB"/>
    <w:rsid w:val="008D3BC6"/>
    <w:rsid w:val="008D3CCC"/>
    <w:rsid w:val="008F1ED8"/>
    <w:rsid w:val="008F21AB"/>
    <w:rsid w:val="008F3789"/>
    <w:rsid w:val="008F686C"/>
    <w:rsid w:val="009055C0"/>
    <w:rsid w:val="009148DE"/>
    <w:rsid w:val="00922A0E"/>
    <w:rsid w:val="009314F3"/>
    <w:rsid w:val="00941E30"/>
    <w:rsid w:val="0094766E"/>
    <w:rsid w:val="009777D9"/>
    <w:rsid w:val="00987619"/>
    <w:rsid w:val="00991B88"/>
    <w:rsid w:val="009A5753"/>
    <w:rsid w:val="009A579D"/>
    <w:rsid w:val="009C56B7"/>
    <w:rsid w:val="009E0719"/>
    <w:rsid w:val="009E3297"/>
    <w:rsid w:val="009F734F"/>
    <w:rsid w:val="00A246B6"/>
    <w:rsid w:val="00A3276A"/>
    <w:rsid w:val="00A35B46"/>
    <w:rsid w:val="00A43DB6"/>
    <w:rsid w:val="00A44ACD"/>
    <w:rsid w:val="00A47E70"/>
    <w:rsid w:val="00A50CF0"/>
    <w:rsid w:val="00A554E4"/>
    <w:rsid w:val="00A7671C"/>
    <w:rsid w:val="00A82500"/>
    <w:rsid w:val="00A93170"/>
    <w:rsid w:val="00AA2CBC"/>
    <w:rsid w:val="00AB548E"/>
    <w:rsid w:val="00AC5820"/>
    <w:rsid w:val="00AD1CD8"/>
    <w:rsid w:val="00AE5EBE"/>
    <w:rsid w:val="00AF4219"/>
    <w:rsid w:val="00B07803"/>
    <w:rsid w:val="00B258BB"/>
    <w:rsid w:val="00B570EC"/>
    <w:rsid w:val="00B619EB"/>
    <w:rsid w:val="00B67B97"/>
    <w:rsid w:val="00B968C8"/>
    <w:rsid w:val="00B97AB7"/>
    <w:rsid w:val="00BA3EC5"/>
    <w:rsid w:val="00BA51D9"/>
    <w:rsid w:val="00BB5DFC"/>
    <w:rsid w:val="00BB6E56"/>
    <w:rsid w:val="00BD279D"/>
    <w:rsid w:val="00BD6BB8"/>
    <w:rsid w:val="00BD6EBA"/>
    <w:rsid w:val="00C11309"/>
    <w:rsid w:val="00C42C38"/>
    <w:rsid w:val="00C570F4"/>
    <w:rsid w:val="00C66BA2"/>
    <w:rsid w:val="00C81EB8"/>
    <w:rsid w:val="00C870F6"/>
    <w:rsid w:val="00C95985"/>
    <w:rsid w:val="00CB09BD"/>
    <w:rsid w:val="00CC5026"/>
    <w:rsid w:val="00CC68D0"/>
    <w:rsid w:val="00CD48CB"/>
    <w:rsid w:val="00CD72BE"/>
    <w:rsid w:val="00CE35C7"/>
    <w:rsid w:val="00D03F9A"/>
    <w:rsid w:val="00D042E7"/>
    <w:rsid w:val="00D06D51"/>
    <w:rsid w:val="00D24991"/>
    <w:rsid w:val="00D41E6F"/>
    <w:rsid w:val="00D44927"/>
    <w:rsid w:val="00D50255"/>
    <w:rsid w:val="00D66520"/>
    <w:rsid w:val="00D8259B"/>
    <w:rsid w:val="00D84AE9"/>
    <w:rsid w:val="00DA1103"/>
    <w:rsid w:val="00DA4138"/>
    <w:rsid w:val="00DB4C98"/>
    <w:rsid w:val="00DD2880"/>
    <w:rsid w:val="00DE34CF"/>
    <w:rsid w:val="00E13F3D"/>
    <w:rsid w:val="00E313E0"/>
    <w:rsid w:val="00E34898"/>
    <w:rsid w:val="00E82F36"/>
    <w:rsid w:val="00EB09B7"/>
    <w:rsid w:val="00EC14A8"/>
    <w:rsid w:val="00EE2DE2"/>
    <w:rsid w:val="00EE6C1C"/>
    <w:rsid w:val="00EE7D7C"/>
    <w:rsid w:val="00F25D98"/>
    <w:rsid w:val="00F300FB"/>
    <w:rsid w:val="00F31DFC"/>
    <w:rsid w:val="00F452F2"/>
    <w:rsid w:val="00F47C30"/>
    <w:rsid w:val="00F652F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 w:type="character" w:customStyle="1" w:styleId="Heading3Char">
    <w:name w:val="Heading 3 Char"/>
    <w:basedOn w:val="DefaultParagraphFont"/>
    <w:link w:val="Heading3"/>
    <w:rsid w:val="00E82F3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A81BD-72FF-4221-B7D0-DD1C41459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Pages>
  <Words>1134</Words>
  <Characters>6465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2024-09-30T18:02:00Z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(3)UT4Txerf80S99qRz5xYt37qK5KrhoQgqiPMZYnMWDTC1C6wG2FfgfGpO+8c/EXpz2czupbgf
7me1whKtE3z9yjlp/QaU83AIolClYGuVP5sheJpO1qb9CTyCUgRuxyvx2jUdKzVnYcVeSdWC
30Gv/SkmGopDUT2ieQ5XmhJmrDtvj89waL74hPzDkBs8wE9YdhsLPVnsisI6XS+mmGyN18pS
DU84/hDGq6mApJgTyb</vt:lpwstr>
  </property>
  <property fmtid="{D5CDD505-2E9C-101B-9397-08002B2CF9AE}" pid="22" name="_2015_ms_pID_7253431">
    <vt:lpwstr>dp/JQh8EimgRaFUcqenFgZBbNoYeLFlWueSrbz4Yepyp3Sbzu87yvx
qj5Gba6S7HH5pK7ZYaopQgf+qben8rKv8glfdNvAj8FDwiReZ0LNukVWfxvI51mq82/xA/vc
I/tKjhEQmVs6KrACwAYCDp7dVnqAlu9O9xcFyPgRdNUfYGUG8IXGSpa68nNBbUvK37seBPWj
+DXI/91r4C4VwgSbd+e2ZojCzQ1LDtFk6YIr</vt:lpwstr>
  </property>
  <property fmtid="{D5CDD505-2E9C-101B-9397-08002B2CF9AE}" pid="23" name="_2015_ms_pID_7253432">
    <vt:lpwstr>ndMu1PO5TFJ2beFMRs1Q3R0=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1727719314</vt:lpwstr>
  </property>
</Properties>
</file>